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5AE682" w14:textId="7722BDAB" w:rsidR="00FB7CC2" w:rsidRPr="004E43DC" w:rsidRDefault="00FB7CC2" w:rsidP="00FB7CC2">
      <w:pPr>
        <w:pStyle w:val="CRCoverPage"/>
        <w:tabs>
          <w:tab w:val="right" w:pos="9639"/>
        </w:tabs>
        <w:spacing w:after="0"/>
        <w:outlineLvl w:val="0"/>
        <w:rPr>
          <w:b/>
          <w:sz w:val="22"/>
          <w:lang w:val="en-US" w:eastAsia="zh-CN"/>
        </w:rPr>
      </w:pPr>
      <w:r w:rsidRPr="004E43DC">
        <w:rPr>
          <w:rFonts w:cs="Arial"/>
          <w:b/>
          <w:bCs/>
          <w:sz w:val="22"/>
          <w:lang w:val="en-US"/>
        </w:rPr>
        <w:t>3GPP TSG-RAN WG3 Meeting #1</w:t>
      </w:r>
      <w:r w:rsidRPr="004E43DC">
        <w:rPr>
          <w:rFonts w:eastAsia="宋体" w:cs="Arial"/>
          <w:b/>
          <w:bCs/>
          <w:sz w:val="22"/>
          <w:lang w:val="en-US" w:eastAsia="zh-CN"/>
        </w:rPr>
        <w:t>21</w:t>
      </w:r>
      <w:r w:rsidRPr="004E43DC">
        <w:rPr>
          <w:b/>
          <w:sz w:val="22"/>
          <w:lang w:val="en-US"/>
        </w:rPr>
        <w:tab/>
      </w:r>
      <w:r w:rsidRPr="002D1EC3">
        <w:rPr>
          <w:b/>
          <w:sz w:val="22"/>
          <w:lang w:val="en-US" w:eastAsia="zh-CN"/>
        </w:rPr>
        <w:t>R3-23</w:t>
      </w:r>
      <w:r w:rsidR="002D1EC3">
        <w:rPr>
          <w:rFonts w:hint="eastAsia"/>
          <w:b/>
          <w:sz w:val="22"/>
          <w:lang w:val="en-US" w:eastAsia="zh-CN"/>
        </w:rPr>
        <w:t>4</w:t>
      </w:r>
      <w:r w:rsidR="006E7311">
        <w:rPr>
          <w:rFonts w:hint="eastAsia"/>
          <w:b/>
          <w:sz w:val="22"/>
          <w:lang w:val="en-US" w:eastAsia="zh-CN"/>
        </w:rPr>
        <w:t>565</w:t>
      </w:r>
    </w:p>
    <w:p w14:paraId="194A05AF" w14:textId="77777777" w:rsidR="00FB7CC2" w:rsidRPr="004E43DC" w:rsidRDefault="00FB7CC2" w:rsidP="00FB7CC2">
      <w:pPr>
        <w:pStyle w:val="CRCoverPage"/>
        <w:tabs>
          <w:tab w:val="right" w:pos="9639"/>
        </w:tabs>
        <w:spacing w:after="0"/>
        <w:outlineLvl w:val="0"/>
        <w:rPr>
          <w:b/>
          <w:sz w:val="22"/>
          <w:highlight w:val="yellow"/>
          <w:lang w:val="en-US"/>
        </w:rPr>
      </w:pPr>
      <w:r w:rsidRPr="004E43DC">
        <w:rPr>
          <w:b/>
          <w:sz w:val="22"/>
          <w:lang w:val="en-US" w:eastAsia="zh-CN"/>
        </w:rPr>
        <w:t>21-25 August 2023, Toulouse, France</w:t>
      </w:r>
    </w:p>
    <w:p w14:paraId="4B9BA3A3" w14:textId="77777777" w:rsidR="00583647" w:rsidRPr="004E43DC" w:rsidRDefault="00583647" w:rsidP="00583647">
      <w:pPr>
        <w:pStyle w:val="3GPPHeader"/>
        <w:spacing w:after="0"/>
        <w:rPr>
          <w:rFonts w:ascii="Arial" w:hAnsi="Arial" w:cs="Arial"/>
          <w:bCs/>
          <w:color w:val="000000"/>
          <w:sz w:val="22"/>
          <w:lang w:val="en-US" w:eastAsia="zh-CN"/>
        </w:rPr>
      </w:pPr>
    </w:p>
    <w:p w14:paraId="22280E5A" w14:textId="123A46EF" w:rsidR="002B689B" w:rsidRPr="004E43DC" w:rsidRDefault="002B689B" w:rsidP="002B689B">
      <w:pPr>
        <w:pStyle w:val="3GPPHeader"/>
        <w:spacing w:after="0"/>
        <w:rPr>
          <w:rFonts w:ascii="Arial" w:hAnsi="Arial" w:cs="Arial"/>
          <w:bCs/>
          <w:color w:val="000000"/>
          <w:sz w:val="22"/>
          <w:lang w:val="en-US" w:eastAsia="zh-CN"/>
        </w:rPr>
      </w:pPr>
      <w:r w:rsidRPr="004E43DC">
        <w:rPr>
          <w:rFonts w:ascii="Arial" w:hAnsi="Arial" w:cs="Arial"/>
          <w:bCs/>
          <w:color w:val="000000"/>
          <w:sz w:val="22"/>
          <w:lang w:val="en-US"/>
        </w:rPr>
        <w:t>Agenda Item:</w:t>
      </w:r>
      <w:r w:rsidRPr="004E43DC">
        <w:rPr>
          <w:rFonts w:ascii="Arial" w:hAnsi="Arial" w:cs="Arial"/>
          <w:bCs/>
          <w:color w:val="000000"/>
          <w:sz w:val="22"/>
          <w:lang w:val="en-US"/>
        </w:rPr>
        <w:tab/>
      </w:r>
      <w:r w:rsidR="00583647" w:rsidRPr="004E43DC">
        <w:rPr>
          <w:rFonts w:ascii="Arial" w:hAnsi="Arial" w:cs="Arial"/>
          <w:bCs/>
          <w:color w:val="000000"/>
          <w:sz w:val="22"/>
          <w:lang w:val="en-US" w:eastAsia="zh-CN"/>
        </w:rPr>
        <w:t>21.2</w:t>
      </w:r>
    </w:p>
    <w:p w14:paraId="75BB688F" w14:textId="161A033A" w:rsidR="002B689B" w:rsidRPr="004E43DC" w:rsidRDefault="002B689B" w:rsidP="002B689B">
      <w:pPr>
        <w:pStyle w:val="3GPPHeader"/>
        <w:spacing w:after="0"/>
        <w:rPr>
          <w:rFonts w:ascii="Arial" w:hAnsi="Arial" w:cs="Arial"/>
          <w:bCs/>
          <w:color w:val="000000"/>
          <w:sz w:val="22"/>
          <w:lang w:val="en-US" w:eastAsia="zh-CN"/>
        </w:rPr>
      </w:pPr>
      <w:r w:rsidRPr="004E43DC">
        <w:rPr>
          <w:rFonts w:ascii="Arial" w:hAnsi="Arial" w:cs="Arial"/>
          <w:bCs/>
          <w:color w:val="000000"/>
          <w:sz w:val="22"/>
          <w:lang w:val="en-US"/>
        </w:rPr>
        <w:t>Source:</w:t>
      </w:r>
      <w:r w:rsidRPr="004E43DC">
        <w:rPr>
          <w:rFonts w:ascii="Arial" w:hAnsi="Arial" w:cs="Arial"/>
          <w:bCs/>
          <w:color w:val="000000"/>
          <w:sz w:val="22"/>
          <w:lang w:val="en-US"/>
        </w:rPr>
        <w:tab/>
      </w:r>
      <w:r w:rsidR="005706A4" w:rsidRPr="004E43DC">
        <w:rPr>
          <w:rFonts w:ascii="Arial" w:hAnsi="Arial" w:cs="Arial"/>
          <w:bCs/>
          <w:color w:val="000000"/>
          <w:sz w:val="22"/>
          <w:lang w:val="en-US" w:eastAsia="zh-CN"/>
        </w:rPr>
        <w:t>CATT</w:t>
      </w:r>
      <w:r w:rsidR="005706A4">
        <w:rPr>
          <w:rFonts w:ascii="Arial" w:hAnsi="Arial" w:cs="Arial"/>
          <w:bCs/>
          <w:color w:val="000000"/>
          <w:sz w:val="22"/>
          <w:lang w:val="en-US" w:eastAsia="zh-CN"/>
        </w:rPr>
        <w:t>, Ericsson, Nokia, Nokia Shanghai Bell, ZTE, Huawei</w:t>
      </w:r>
      <w:r w:rsidR="005706A4">
        <w:rPr>
          <w:rFonts w:ascii="Arial" w:hAnsi="Arial" w:cs="Arial" w:hint="eastAsia"/>
          <w:bCs/>
          <w:color w:val="000000"/>
          <w:sz w:val="22"/>
          <w:lang w:val="en-US" w:eastAsia="zh-CN"/>
        </w:rPr>
        <w:t>, CTC</w:t>
      </w:r>
    </w:p>
    <w:p w14:paraId="31A73C4C" w14:textId="730B5D69" w:rsidR="002B689B" w:rsidRPr="004E43DC" w:rsidRDefault="002B689B" w:rsidP="00B0311B">
      <w:pPr>
        <w:pStyle w:val="3GPPHeader"/>
        <w:spacing w:after="0"/>
        <w:ind w:left="1767" w:hangingChars="800" w:hanging="1767"/>
        <w:rPr>
          <w:rFonts w:ascii="Arial" w:hAnsi="Arial" w:cs="Arial"/>
          <w:bCs/>
          <w:color w:val="000000"/>
          <w:sz w:val="22"/>
          <w:lang w:val="en-US" w:eastAsia="zh-CN"/>
        </w:rPr>
      </w:pPr>
      <w:r w:rsidRPr="004E43DC">
        <w:rPr>
          <w:rFonts w:ascii="Arial" w:hAnsi="Arial" w:cs="Arial"/>
          <w:bCs/>
          <w:color w:val="000000"/>
          <w:sz w:val="22"/>
          <w:lang w:val="en-US"/>
        </w:rPr>
        <w:t>Title:</w:t>
      </w:r>
      <w:r w:rsidRPr="004E43DC">
        <w:rPr>
          <w:rFonts w:ascii="Arial" w:hAnsi="Arial" w:cs="Arial"/>
          <w:bCs/>
          <w:color w:val="000000"/>
          <w:sz w:val="22"/>
          <w:lang w:val="en-US"/>
        </w:rPr>
        <w:tab/>
      </w:r>
      <w:r w:rsidR="009C34A1" w:rsidRPr="009C34A1">
        <w:rPr>
          <w:rFonts w:ascii="Arial" w:hAnsi="Arial" w:cs="Arial"/>
          <w:bCs/>
          <w:color w:val="000000"/>
          <w:sz w:val="22"/>
          <w:lang w:val="en-US" w:eastAsia="zh-CN"/>
        </w:rPr>
        <w:t>(TP for 38.410) Correction on DL Data Notification procedure name</w:t>
      </w:r>
    </w:p>
    <w:p w14:paraId="77C0FD4F" w14:textId="1D5462F4" w:rsidR="002B689B" w:rsidRPr="004E43DC" w:rsidRDefault="002B689B" w:rsidP="002B689B">
      <w:pPr>
        <w:pStyle w:val="3GPPHeader"/>
        <w:spacing w:after="0"/>
        <w:rPr>
          <w:rFonts w:ascii="Arial" w:hAnsi="Arial" w:cs="Arial"/>
          <w:bCs/>
          <w:color w:val="000000"/>
          <w:sz w:val="22"/>
          <w:lang w:val="en-US" w:eastAsia="zh-CN"/>
        </w:rPr>
      </w:pPr>
      <w:r w:rsidRPr="004E43DC">
        <w:rPr>
          <w:rFonts w:ascii="Arial" w:hAnsi="Arial" w:cs="Arial"/>
          <w:bCs/>
          <w:color w:val="000000"/>
          <w:sz w:val="22"/>
          <w:lang w:val="en-US"/>
        </w:rPr>
        <w:t>Document for:</w:t>
      </w:r>
      <w:r w:rsidRPr="004E43DC">
        <w:rPr>
          <w:rFonts w:ascii="Arial" w:hAnsi="Arial" w:cs="Arial"/>
          <w:bCs/>
          <w:color w:val="000000"/>
          <w:sz w:val="22"/>
          <w:lang w:val="en-US"/>
        </w:rPr>
        <w:tab/>
      </w:r>
      <w:r w:rsidR="00521CD3">
        <w:rPr>
          <w:rFonts w:ascii="Arial" w:hAnsi="Arial" w:cs="Arial" w:hint="eastAsia"/>
          <w:bCs/>
          <w:color w:val="000000"/>
          <w:sz w:val="22"/>
          <w:lang w:val="en-US" w:eastAsia="zh-CN"/>
        </w:rPr>
        <w:t>Others</w:t>
      </w:r>
    </w:p>
    <w:p w14:paraId="360A089E" w14:textId="65D9E521" w:rsidR="00E44962" w:rsidRPr="004E43DC" w:rsidRDefault="00E44962" w:rsidP="00B55784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textAlignment w:val="baseline"/>
        <w:outlineLvl w:val="0"/>
        <w:rPr>
          <w:rFonts w:ascii="Times New Roman" w:eastAsiaTheme="minorEastAsia" w:hAnsi="Times New Roman"/>
          <w:sz w:val="36"/>
          <w:szCs w:val="22"/>
          <w:lang w:val="en-US" w:eastAsia="zh-CN"/>
        </w:rPr>
      </w:pPr>
      <w:r w:rsidRPr="004E43DC">
        <w:rPr>
          <w:rFonts w:ascii="Times New Roman" w:eastAsiaTheme="minorEastAsia" w:hAnsi="Times New Roman"/>
          <w:sz w:val="36"/>
          <w:szCs w:val="22"/>
          <w:lang w:val="en-US" w:eastAsia="zh-CN"/>
        </w:rPr>
        <w:t>Introduction</w:t>
      </w:r>
    </w:p>
    <w:p w14:paraId="537696A7" w14:textId="7EFA892E" w:rsidR="00CE52BD" w:rsidRDefault="00521CD3" w:rsidP="00281C1F">
      <w:pPr>
        <w:spacing w:before="100" w:beforeAutospacing="1" w:after="100" w:afterAutospacing="1"/>
        <w:rPr>
          <w:rFonts w:eastAsia="等线"/>
          <w:sz w:val="22"/>
          <w:szCs w:val="22"/>
          <w:lang w:val="en-US" w:eastAsia="zh-CN"/>
        </w:rPr>
      </w:pPr>
      <w:r w:rsidRPr="00521CD3">
        <w:rPr>
          <w:rFonts w:eastAsia="等线"/>
          <w:sz w:val="22"/>
          <w:szCs w:val="22"/>
          <w:lang w:val="en-US" w:eastAsia="zh-CN"/>
        </w:rPr>
        <w:t>This document capture</w:t>
      </w:r>
      <w:r w:rsidR="005706A4">
        <w:rPr>
          <w:rFonts w:eastAsia="等线" w:hint="eastAsia"/>
          <w:sz w:val="22"/>
          <w:szCs w:val="22"/>
          <w:lang w:val="en-US" w:eastAsia="zh-CN"/>
        </w:rPr>
        <w:t>s</w:t>
      </w:r>
      <w:r w:rsidRPr="00521CD3">
        <w:rPr>
          <w:rFonts w:eastAsia="等线"/>
          <w:sz w:val="22"/>
          <w:szCs w:val="22"/>
          <w:lang w:val="en-US" w:eastAsia="zh-CN"/>
        </w:rPr>
        <w:t xml:space="preserve"> the following</w:t>
      </w:r>
      <w:r>
        <w:rPr>
          <w:rFonts w:eastAsia="等线"/>
          <w:sz w:val="22"/>
          <w:szCs w:val="22"/>
          <w:lang w:val="en-US" w:eastAsia="zh-CN"/>
        </w:rPr>
        <w:t xml:space="preserve"> agreement achieved in RAN3#121</w:t>
      </w:r>
      <w:r w:rsidR="00322D07" w:rsidRPr="004E43DC">
        <w:rPr>
          <w:rFonts w:eastAsia="等线"/>
          <w:sz w:val="22"/>
          <w:szCs w:val="22"/>
          <w:lang w:val="en-US" w:eastAsia="zh-CN"/>
        </w:rPr>
        <w:t>.</w:t>
      </w:r>
    </w:p>
    <w:p w14:paraId="24994632" w14:textId="19418267" w:rsidR="00521CD3" w:rsidRPr="00521CD3" w:rsidRDefault="00521CD3" w:rsidP="00521CD3">
      <w:pPr>
        <w:rPr>
          <w:rFonts w:ascii="Calibri" w:hAnsi="Calibri" w:cs="Calibri"/>
          <w:b/>
          <w:bCs/>
          <w:color w:val="00B050"/>
        </w:rPr>
      </w:pPr>
      <w:r w:rsidRPr="00521CD3">
        <w:rPr>
          <w:rFonts w:ascii="Calibri" w:hAnsi="Calibri" w:cs="Calibri"/>
          <w:b/>
          <w:bCs/>
          <w:color w:val="00B050"/>
        </w:rPr>
        <w:t>Agree renaming of procedure to</w:t>
      </w:r>
      <w:bookmarkStart w:id="0" w:name="_GoBack"/>
      <w:bookmarkEnd w:id="0"/>
      <w:r w:rsidRPr="00521CD3">
        <w:rPr>
          <w:rFonts w:ascii="Calibri" w:hAnsi="Calibri" w:cs="Calibri"/>
          <w:b/>
          <w:bCs/>
          <w:color w:val="00B050"/>
        </w:rPr>
        <w:t xml:space="preserve"> </w:t>
      </w:r>
      <w:r w:rsidRPr="00521CD3">
        <w:rPr>
          <w:rFonts w:ascii="Calibri" w:hAnsi="Calibri" w:cs="Calibri" w:hint="eastAsia"/>
          <w:b/>
          <w:bCs/>
          <w:color w:val="00B050"/>
        </w:rPr>
        <w:t>“</w:t>
      </w:r>
      <w:r w:rsidRPr="00521CD3">
        <w:rPr>
          <w:rFonts w:ascii="Calibri" w:hAnsi="Calibri" w:cs="Calibri"/>
          <w:b/>
          <w:bCs/>
          <w:color w:val="00B050"/>
        </w:rPr>
        <w:t>RAN Paging Request</w:t>
      </w:r>
      <w:r w:rsidRPr="00521CD3">
        <w:rPr>
          <w:rFonts w:ascii="Calibri" w:hAnsi="Calibri" w:cs="Calibri" w:hint="eastAsia"/>
          <w:b/>
          <w:bCs/>
          <w:color w:val="00B050"/>
        </w:rPr>
        <w:t>”</w:t>
      </w:r>
      <w:r w:rsidRPr="00521CD3">
        <w:rPr>
          <w:rFonts w:ascii="Calibri" w:hAnsi="Calibri" w:cs="Calibri"/>
          <w:b/>
          <w:bCs/>
          <w:color w:val="00B050"/>
        </w:rPr>
        <w:t>, as in R3-234272</w:t>
      </w:r>
    </w:p>
    <w:p w14:paraId="20D59280" w14:textId="3B0AC925" w:rsidR="00521CD3" w:rsidRPr="00521CD3" w:rsidRDefault="00521CD3" w:rsidP="00521CD3">
      <w:pPr>
        <w:rPr>
          <w:rFonts w:ascii="Calibri" w:eastAsia="宋体" w:hAnsi="Calibri" w:cs="Calibri"/>
          <w:b/>
          <w:bCs/>
          <w:color w:val="00B050"/>
          <w:lang w:eastAsia="zh-CN"/>
        </w:rPr>
      </w:pPr>
      <w:r w:rsidRPr="00521CD3">
        <w:rPr>
          <w:rFonts w:ascii="Calibri" w:hAnsi="Calibri" w:cs="Calibri"/>
          <w:b/>
          <w:bCs/>
          <w:color w:val="00B050"/>
        </w:rPr>
        <w:t xml:space="preserve">Adopt corresponding change to TS 38.410 </w:t>
      </w:r>
    </w:p>
    <w:p w14:paraId="40307873" w14:textId="3146A317" w:rsidR="00307357" w:rsidRPr="004E43DC" w:rsidRDefault="00307357" w:rsidP="00307357">
      <w:pPr>
        <w:pStyle w:val="af5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Chars="0"/>
        <w:textAlignment w:val="baseline"/>
        <w:outlineLvl w:val="0"/>
        <w:rPr>
          <w:rFonts w:ascii="Times New Roman" w:eastAsia="Times New Roman" w:hAnsi="Times New Roman"/>
          <w:sz w:val="36"/>
          <w:szCs w:val="22"/>
          <w:lang w:val="en-US" w:eastAsia="zh-CN"/>
        </w:rPr>
      </w:pPr>
      <w:r>
        <w:rPr>
          <w:rFonts w:ascii="Times New Roman" w:eastAsiaTheme="minorEastAsia" w:hAnsi="Times New Roman" w:hint="eastAsia"/>
          <w:sz w:val="36"/>
          <w:szCs w:val="22"/>
          <w:lang w:val="en-US" w:eastAsia="zh-CN"/>
        </w:rPr>
        <w:t>TP for TS38.410</w:t>
      </w:r>
    </w:p>
    <w:p w14:paraId="342B98BE" w14:textId="77777777" w:rsidR="00307357" w:rsidRPr="00DC54F9" w:rsidRDefault="00307357" w:rsidP="0030735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" w:author="R3-232126" w:date="2023-05-03T14:24:00Z"/>
          <w:rFonts w:ascii="Arial" w:eastAsia="Times New Roman" w:hAnsi="Arial"/>
          <w:sz w:val="32"/>
          <w:lang w:eastAsia="ko-KR"/>
        </w:rPr>
      </w:pPr>
      <w:ins w:id="2" w:author="R3-232126" w:date="2023-05-03T14:24:00Z">
        <w:r w:rsidRPr="00DC54F9">
          <w:rPr>
            <w:rFonts w:ascii="Arial" w:eastAsia="Times New Roman" w:hAnsi="Arial"/>
            <w:sz w:val="32"/>
            <w:lang w:eastAsia="ko-KR"/>
          </w:rPr>
          <w:t>5.xx</w:t>
        </w:r>
        <w:r w:rsidRPr="00DC54F9">
          <w:rPr>
            <w:rFonts w:ascii="Arial" w:eastAsia="Times New Roman" w:hAnsi="Arial"/>
            <w:sz w:val="32"/>
            <w:lang w:eastAsia="ko-KR"/>
          </w:rPr>
          <w:tab/>
          <w:t>MT Communication Handling function</w:t>
        </w:r>
      </w:ins>
    </w:p>
    <w:p w14:paraId="078F76DC" w14:textId="1F19512C" w:rsidR="00307357" w:rsidRPr="00DC54F9" w:rsidRDefault="00307357" w:rsidP="00307357">
      <w:pPr>
        <w:overflowPunct w:val="0"/>
        <w:autoSpaceDE w:val="0"/>
        <w:autoSpaceDN w:val="0"/>
        <w:adjustRightInd w:val="0"/>
        <w:textAlignment w:val="baseline"/>
        <w:rPr>
          <w:ins w:id="3" w:author="R3-232126" w:date="2023-05-03T14:24:00Z"/>
          <w:rFonts w:eastAsia="Times New Roman"/>
          <w:lang w:eastAsia="ko-KR"/>
        </w:rPr>
      </w:pPr>
      <w:ins w:id="4" w:author="R3-232126" w:date="2023-05-03T14:24:00Z">
        <w:r w:rsidRPr="00DC54F9">
          <w:rPr>
            <w:rFonts w:eastAsia="Times New Roman"/>
            <w:lang w:eastAsia="ko-KR"/>
          </w:rPr>
          <w:t xml:space="preserve">The function enables to support MT data and signalling handling within the CN </w:t>
        </w:r>
        <w:r>
          <w:rPr>
            <w:rFonts w:eastAsia="Times New Roman"/>
            <w:lang w:eastAsia="ko-KR"/>
          </w:rPr>
          <w:t xml:space="preserve">for UEs in RRC_INACTIVE state with </w:t>
        </w:r>
        <w:r w:rsidRPr="00DC54F9">
          <w:rPr>
            <w:rFonts w:eastAsia="Times New Roman"/>
            <w:lang w:eastAsia="ko-KR"/>
          </w:rPr>
          <w:t xml:space="preserve">extended DRX </w:t>
        </w:r>
        <w:r>
          <w:rPr>
            <w:rFonts w:eastAsia="Times New Roman"/>
            <w:lang w:eastAsia="ko-KR"/>
          </w:rPr>
          <w:t xml:space="preserve">beyond 10.24s </w:t>
        </w:r>
        <w:r w:rsidRPr="00DC54F9">
          <w:rPr>
            <w:rFonts w:eastAsia="Times New Roman"/>
            <w:lang w:eastAsia="ko-KR"/>
          </w:rPr>
          <w:t>as specified in TS 23.501</w:t>
        </w:r>
      </w:ins>
      <w:ins w:id="5" w:author="CATT" w:date="2023-08-10T17:59:00Z">
        <w:r>
          <w:rPr>
            <w:rFonts w:hint="eastAsia"/>
            <w:lang w:eastAsia="zh-CN"/>
          </w:rPr>
          <w:t xml:space="preserve"> [8]</w:t>
        </w:r>
      </w:ins>
      <w:ins w:id="6" w:author="R3-232126" w:date="2023-05-03T14:24:00Z">
        <w:r w:rsidRPr="00DC54F9">
          <w:rPr>
            <w:rFonts w:eastAsia="Times New Roman"/>
            <w:lang w:eastAsia="ko-KR"/>
          </w:rPr>
          <w:t xml:space="preserve">. </w:t>
        </w:r>
      </w:ins>
    </w:p>
    <w:p w14:paraId="5DECFC6D" w14:textId="77777777" w:rsidR="00307357" w:rsidRPr="00DC54F9" w:rsidRDefault="00307357" w:rsidP="0030735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7" w:author="R3-232126" w:date="2023-05-03T14:24:00Z"/>
          <w:rFonts w:ascii="Arial" w:hAnsi="Arial"/>
          <w:sz w:val="32"/>
          <w:lang w:eastAsia="ko-KR"/>
        </w:rPr>
      </w:pPr>
      <w:ins w:id="8" w:author="R3-232126" w:date="2023-05-03T14:24:00Z">
        <w:r w:rsidRPr="00DC54F9">
          <w:rPr>
            <w:rFonts w:ascii="Arial" w:hAnsi="Arial" w:hint="eastAsia"/>
            <w:sz w:val="32"/>
            <w:lang w:eastAsia="ko-KR"/>
          </w:rPr>
          <w:t>6.</w:t>
        </w:r>
        <w:r w:rsidRPr="00DC54F9">
          <w:rPr>
            <w:rFonts w:ascii="Arial" w:hAnsi="Arial"/>
            <w:sz w:val="32"/>
            <w:lang w:eastAsia="ko-KR"/>
          </w:rPr>
          <w:t>xx</w:t>
        </w:r>
        <w:r w:rsidRPr="00DC54F9">
          <w:rPr>
            <w:rFonts w:ascii="Arial" w:hAnsi="Arial"/>
            <w:sz w:val="32"/>
            <w:lang w:eastAsia="ko-KR"/>
          </w:rPr>
          <w:tab/>
        </w:r>
        <w:r>
          <w:rPr>
            <w:rFonts w:ascii="Arial" w:hAnsi="Arial"/>
            <w:sz w:val="32"/>
            <w:lang w:eastAsia="ko-KR"/>
          </w:rPr>
          <w:t>MT</w:t>
        </w:r>
        <w:r w:rsidRPr="00DC54F9">
          <w:rPr>
            <w:rFonts w:ascii="Arial" w:hAnsi="Arial"/>
            <w:sz w:val="32"/>
            <w:lang w:eastAsia="ko-KR"/>
          </w:rPr>
          <w:t xml:space="preserve"> Communication Handling procedures</w:t>
        </w:r>
      </w:ins>
    </w:p>
    <w:p w14:paraId="679CB8E3" w14:textId="77777777" w:rsidR="00307357" w:rsidRPr="00DC54F9" w:rsidRDefault="00307357" w:rsidP="00307357">
      <w:pPr>
        <w:overflowPunct w:val="0"/>
        <w:autoSpaceDE w:val="0"/>
        <w:autoSpaceDN w:val="0"/>
        <w:adjustRightInd w:val="0"/>
        <w:textAlignment w:val="baseline"/>
        <w:rPr>
          <w:ins w:id="9" w:author="R3-232126" w:date="2023-05-03T14:24:00Z"/>
          <w:lang w:eastAsia="ko-KR"/>
        </w:rPr>
      </w:pPr>
      <w:ins w:id="10" w:author="R3-232126" w:date="2023-05-03T14:24:00Z">
        <w:r w:rsidRPr="00DC54F9">
          <w:rPr>
            <w:lang w:eastAsia="ko-KR"/>
          </w:rPr>
          <w:t>The following</w:t>
        </w:r>
        <w:r w:rsidRPr="00DC54F9">
          <w:rPr>
            <w:lang w:eastAsia="zh-CN"/>
          </w:rPr>
          <w:t xml:space="preserve"> </w:t>
        </w:r>
        <w:r w:rsidRPr="00DC54F9">
          <w:rPr>
            <w:lang w:eastAsia="ko-KR"/>
          </w:rPr>
          <w:t>procedure</w:t>
        </w:r>
        <w:r>
          <w:rPr>
            <w:lang w:eastAsia="ko-KR"/>
          </w:rPr>
          <w:t>s</w:t>
        </w:r>
        <w:r w:rsidRPr="00DC54F9">
          <w:rPr>
            <w:lang w:eastAsia="ko-KR"/>
          </w:rPr>
          <w:t xml:space="preserve"> </w:t>
        </w:r>
        <w:r>
          <w:rPr>
            <w:lang w:eastAsia="ko-KR"/>
          </w:rPr>
          <w:t>are</w:t>
        </w:r>
        <w:r w:rsidRPr="00DC54F9">
          <w:rPr>
            <w:lang w:eastAsia="ko-KR"/>
          </w:rPr>
          <w:t xml:space="preserve"> used by the NG-RAN node to </w:t>
        </w:r>
        <w:r>
          <w:rPr>
            <w:lang w:eastAsia="ko-KR"/>
          </w:rPr>
          <w:t>request</w:t>
        </w:r>
        <w:r w:rsidRPr="00DC54F9">
          <w:rPr>
            <w:lang w:eastAsia="ko-KR"/>
          </w:rPr>
          <w:t xml:space="preserve"> the AMF </w:t>
        </w:r>
        <w:r>
          <w:rPr>
            <w:lang w:eastAsia="ko-KR"/>
          </w:rPr>
          <w:t>to activate or deactivate the CN based MT communication handling for UEs</w:t>
        </w:r>
        <w:r w:rsidRPr="00DC54F9">
          <w:rPr>
            <w:lang w:eastAsia="ko-KR"/>
          </w:rPr>
          <w:t xml:space="preserve"> in RRC_INACTIVE state</w:t>
        </w:r>
        <w:r>
          <w:rPr>
            <w:lang w:eastAsia="ko-KR"/>
          </w:rPr>
          <w:t xml:space="preserve"> with </w:t>
        </w:r>
        <w:r w:rsidRPr="00DC54F9">
          <w:rPr>
            <w:lang w:eastAsia="ko-KR"/>
          </w:rPr>
          <w:t>long</w:t>
        </w:r>
        <w:r>
          <w:rPr>
            <w:lang w:eastAsia="ko-KR"/>
          </w:rPr>
          <w:t xml:space="preserve"> extended</w:t>
        </w:r>
        <w:r w:rsidRPr="00DC54F9">
          <w:rPr>
            <w:rFonts w:eastAsia="Times New Roman"/>
            <w:lang w:eastAsia="ko-KR"/>
          </w:rPr>
          <w:t xml:space="preserve"> </w:t>
        </w:r>
        <w:r w:rsidRPr="00DC54F9">
          <w:rPr>
            <w:lang w:eastAsia="ko-KR"/>
          </w:rPr>
          <w:t>DRX</w:t>
        </w:r>
        <w:r>
          <w:rPr>
            <w:lang w:eastAsia="ko-KR"/>
          </w:rPr>
          <w:t xml:space="preserve"> beyond 10.24 seconds,</w:t>
        </w:r>
        <w:r w:rsidRPr="00DC54F9">
          <w:rPr>
            <w:lang w:eastAsia="ko-KR"/>
          </w:rPr>
          <w:t xml:space="preserve"> and </w:t>
        </w:r>
        <w:r>
          <w:rPr>
            <w:lang w:eastAsia="ko-KR"/>
          </w:rPr>
          <w:t>by the CN to indicate availability of downlink data or downlink signalling to the NG-RAN node</w:t>
        </w:r>
        <w:r w:rsidRPr="00DC54F9">
          <w:rPr>
            <w:lang w:eastAsia="ko-KR"/>
          </w:rPr>
          <w:t>.</w:t>
        </w:r>
      </w:ins>
    </w:p>
    <w:p w14:paraId="026DCDC3" w14:textId="77777777" w:rsidR="00307357" w:rsidRDefault="00307357" w:rsidP="0030735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" w:author="R3-232126" w:date="2023-05-03T14:24:00Z"/>
        </w:rPr>
      </w:pPr>
      <w:ins w:id="12" w:author="R3-232126" w:date="2023-05-03T14:24:00Z">
        <w:r w:rsidRPr="00DC54F9">
          <w:t>-</w:t>
        </w:r>
        <w:r w:rsidRPr="00DC54F9">
          <w:tab/>
        </w:r>
        <w:r>
          <w:t xml:space="preserve">MT </w:t>
        </w:r>
        <w:r w:rsidRPr="00DC54F9">
          <w:t>Communication Handling procedure.</w:t>
        </w:r>
      </w:ins>
    </w:p>
    <w:p w14:paraId="497B5787" w14:textId="603F41EC" w:rsidR="00307357" w:rsidRDefault="00307357" w:rsidP="0030735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" w:author="R3-232126" w:date="2023-05-03T14:24:00Z"/>
        </w:rPr>
      </w:pPr>
      <w:ins w:id="14" w:author="R3-232126" w:date="2023-05-03T14:24:00Z">
        <w:r w:rsidRPr="00DC54F9">
          <w:t>-</w:t>
        </w:r>
        <w:r w:rsidRPr="00DC54F9">
          <w:tab/>
        </w:r>
      </w:ins>
      <w:ins w:id="15" w:author="CATT" w:date="2023-08-10T17:59:00Z">
        <w:r>
          <w:rPr>
            <w:color w:val="FF0000"/>
          </w:rPr>
          <w:t>RAN Paging Request procedure</w:t>
        </w:r>
        <w:r>
          <w:rPr>
            <w:rFonts w:hint="eastAsia"/>
            <w:color w:val="FF0000"/>
            <w:lang w:eastAsia="zh-CN"/>
          </w:rPr>
          <w:t>.</w:t>
        </w:r>
      </w:ins>
      <w:ins w:id="16" w:author="R3-232126" w:date="2023-05-03T14:24:00Z">
        <w:del w:id="17" w:author="CATT" w:date="2023-08-10T17:59:00Z">
          <w:r w:rsidDel="00307357">
            <w:delText xml:space="preserve">DL Data Notification </w:delText>
          </w:r>
          <w:r w:rsidRPr="00DC54F9" w:rsidDel="00307357">
            <w:delText>procedure.</w:delText>
          </w:r>
        </w:del>
      </w:ins>
    </w:p>
    <w:p w14:paraId="4ABFF03B" w14:textId="77777777" w:rsidR="0088553B" w:rsidRPr="00307357" w:rsidRDefault="0088553B" w:rsidP="00B84D0D">
      <w:pPr>
        <w:spacing w:before="100" w:beforeAutospacing="1" w:after="100" w:afterAutospacing="1"/>
        <w:jc w:val="both"/>
        <w:rPr>
          <w:rFonts w:eastAsia="等线"/>
          <w:sz w:val="22"/>
          <w:szCs w:val="22"/>
          <w:lang w:eastAsia="zh-CN"/>
        </w:rPr>
      </w:pPr>
    </w:p>
    <w:p w14:paraId="34BC5BC3" w14:textId="66232339" w:rsidR="00432521" w:rsidRPr="004E43DC" w:rsidRDefault="00432521" w:rsidP="00201E66">
      <w:pPr>
        <w:rPr>
          <w:rFonts w:eastAsia="等线"/>
          <w:sz w:val="22"/>
          <w:szCs w:val="22"/>
          <w:lang w:val="en-US" w:eastAsia="zh-CN"/>
        </w:rPr>
      </w:pPr>
    </w:p>
    <w:sectPr w:rsidR="00432521" w:rsidRPr="004E43DC" w:rsidSect="006F6CA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5B8821" w14:textId="77777777" w:rsidR="001C5A73" w:rsidRDefault="001C5A73">
      <w:r>
        <w:separator/>
      </w:r>
    </w:p>
  </w:endnote>
  <w:endnote w:type="continuationSeparator" w:id="0">
    <w:p w14:paraId="295C739E" w14:textId="77777777" w:rsidR="001C5A73" w:rsidRDefault="001C5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orBidi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624B44" w14:textId="77777777" w:rsidR="001C5A73" w:rsidRDefault="001C5A73">
      <w:r>
        <w:separator/>
      </w:r>
    </w:p>
  </w:footnote>
  <w:footnote w:type="continuationSeparator" w:id="0">
    <w:p w14:paraId="0523E6B8" w14:textId="77777777" w:rsidR="001C5A73" w:rsidRDefault="001C5A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C5727F" w:rsidRDefault="00C5727F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1712C"/>
    <w:multiLevelType w:val="hybridMultilevel"/>
    <w:tmpl w:val="04D4937E"/>
    <w:lvl w:ilvl="0" w:tplc="B5BC7538"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A9E0E4A"/>
    <w:multiLevelType w:val="hybridMultilevel"/>
    <w:tmpl w:val="AABA37B0"/>
    <w:lvl w:ilvl="0" w:tplc="38BE3F2C">
      <w:start w:val="1"/>
      <w:numFmt w:val="bullet"/>
      <w:lvlText w:val=""/>
      <w:lvlJc w:val="left"/>
      <w:pPr>
        <w:ind w:left="420" w:hanging="42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FDB790C"/>
    <w:multiLevelType w:val="multilevel"/>
    <w:tmpl w:val="138C3F80"/>
    <w:lvl w:ilvl="0">
      <w:numFmt w:val="bullet"/>
      <w:lvlText w:val="-"/>
      <w:lvlJc w:val="left"/>
      <w:pPr>
        <w:ind w:left="800" w:hanging="400"/>
      </w:pPr>
      <w:rPr>
        <w:rFonts w:ascii="Calibri" w:hAnsi="Calibri" w:cs="Calibri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3293045"/>
    <w:multiLevelType w:val="multilevel"/>
    <w:tmpl w:val="CABE4FB0"/>
    <w:lvl w:ilvl="0">
      <w:start w:val="1"/>
      <w:numFmt w:val="decimal"/>
      <w:lvlText w:val="%1."/>
      <w:lvlJc w:val="left"/>
      <w:pPr>
        <w:ind w:left="845" w:hanging="425"/>
      </w:pPr>
    </w:lvl>
    <w:lvl w:ilvl="1">
      <w:start w:val="1"/>
      <w:numFmt w:val="decimal"/>
      <w:lvlText w:val="%1.%2."/>
      <w:lvlJc w:val="left"/>
      <w:pPr>
        <w:ind w:left="987" w:hanging="567"/>
      </w:pPr>
    </w:lvl>
    <w:lvl w:ilvl="2">
      <w:start w:val="1"/>
      <w:numFmt w:val="decimal"/>
      <w:lvlText w:val="%1.%2.%3."/>
      <w:lvlJc w:val="left"/>
      <w:pPr>
        <w:ind w:left="1129" w:hanging="709"/>
      </w:pPr>
    </w:lvl>
    <w:lvl w:ilvl="3">
      <w:start w:val="1"/>
      <w:numFmt w:val="decimal"/>
      <w:lvlText w:val="%1.%2.%3.%4."/>
      <w:lvlJc w:val="left"/>
      <w:pPr>
        <w:ind w:left="1271" w:hanging="851"/>
      </w:pPr>
    </w:lvl>
    <w:lvl w:ilvl="4">
      <w:start w:val="1"/>
      <w:numFmt w:val="decimal"/>
      <w:lvlText w:val="%1.%2.%3.%4.%5."/>
      <w:lvlJc w:val="left"/>
      <w:pPr>
        <w:ind w:left="1412" w:hanging="992"/>
      </w:pPr>
    </w:lvl>
    <w:lvl w:ilvl="5">
      <w:start w:val="1"/>
      <w:numFmt w:val="decimal"/>
      <w:lvlText w:val="%1.%2.%3.%4.%5.%6."/>
      <w:lvlJc w:val="left"/>
      <w:pPr>
        <w:ind w:left="1554" w:hanging="1134"/>
      </w:pPr>
    </w:lvl>
    <w:lvl w:ilvl="6">
      <w:start w:val="1"/>
      <w:numFmt w:val="decimal"/>
      <w:lvlText w:val="%1.%2.%3.%4.%5.%6.%7."/>
      <w:lvlJc w:val="left"/>
      <w:pPr>
        <w:ind w:left="1696" w:hanging="1276"/>
      </w:pPr>
    </w:lvl>
    <w:lvl w:ilvl="7">
      <w:start w:val="1"/>
      <w:numFmt w:val="decimal"/>
      <w:lvlText w:val="%1.%2.%3.%4.%5.%6.%7.%8."/>
      <w:lvlJc w:val="left"/>
      <w:pPr>
        <w:ind w:left="1838" w:hanging="1418"/>
      </w:pPr>
    </w:lvl>
    <w:lvl w:ilvl="8">
      <w:start w:val="1"/>
      <w:numFmt w:val="decimal"/>
      <w:lvlText w:val="%1.%2.%3.%4.%5.%6.%7.%8.%9."/>
      <w:lvlJc w:val="left"/>
      <w:pPr>
        <w:ind w:left="1979" w:hanging="1559"/>
      </w:pPr>
    </w:lvl>
  </w:abstractNum>
  <w:abstractNum w:abstractNumId="4">
    <w:nsid w:val="17084564"/>
    <w:multiLevelType w:val="hybridMultilevel"/>
    <w:tmpl w:val="B3320840"/>
    <w:lvl w:ilvl="0" w:tplc="4B22BA0C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74B4443"/>
    <w:multiLevelType w:val="hybridMultilevel"/>
    <w:tmpl w:val="D464C05C"/>
    <w:lvl w:ilvl="0" w:tplc="10EA37EE">
      <w:start w:val="13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99948F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>
    <w:nsid w:val="1E985F69"/>
    <w:multiLevelType w:val="hybridMultilevel"/>
    <w:tmpl w:val="F58EE6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181B31"/>
    <w:multiLevelType w:val="hybridMultilevel"/>
    <w:tmpl w:val="A53EC5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B9A0035"/>
    <w:multiLevelType w:val="hybridMultilevel"/>
    <w:tmpl w:val="2C24A8CC"/>
    <w:lvl w:ilvl="0" w:tplc="0542129E">
      <w:start w:val="1"/>
      <w:numFmt w:val="bullet"/>
      <w:lvlText w:val="-"/>
      <w:lvlJc w:val="left"/>
      <w:pPr>
        <w:ind w:left="420" w:hanging="420"/>
      </w:pPr>
      <w:rPr>
        <w:rFonts w:ascii="minorBidi" w:eastAsia="minorBidi" w:hAnsi="minorBidi" w:cs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C945743"/>
    <w:multiLevelType w:val="multilevel"/>
    <w:tmpl w:val="ED14A6B8"/>
    <w:lvl w:ilvl="0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8B5E3B"/>
    <w:multiLevelType w:val="hybridMultilevel"/>
    <w:tmpl w:val="57B07D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47AE2B0D"/>
    <w:multiLevelType w:val="hybridMultilevel"/>
    <w:tmpl w:val="BA8CFD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>
    <w:nsid w:val="4EF975DA"/>
    <w:multiLevelType w:val="multilevel"/>
    <w:tmpl w:val="11BA6EA8"/>
    <w:lvl w:ilvl="0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BF508D"/>
    <w:multiLevelType w:val="hybridMultilevel"/>
    <w:tmpl w:val="F8AA5EC6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7DF4105"/>
    <w:multiLevelType w:val="hybridMultilevel"/>
    <w:tmpl w:val="171AA54E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F4701C6"/>
    <w:multiLevelType w:val="hybridMultilevel"/>
    <w:tmpl w:val="9CD419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FEB1250"/>
    <w:multiLevelType w:val="hybridMultilevel"/>
    <w:tmpl w:val="5CD839A6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64F2624"/>
    <w:multiLevelType w:val="hybridMultilevel"/>
    <w:tmpl w:val="981ABB76"/>
    <w:lvl w:ilvl="0" w:tplc="5B460A7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437D8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B9845F3"/>
    <w:multiLevelType w:val="hybridMultilevel"/>
    <w:tmpl w:val="70D06C52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DD0647D"/>
    <w:multiLevelType w:val="multilevel"/>
    <w:tmpl w:val="CC987726"/>
    <w:lvl w:ilvl="0">
      <w:numFmt w:val="bullet"/>
      <w:lvlText w:val="-"/>
      <w:lvlJc w:val="left"/>
      <w:pPr>
        <w:ind w:left="800" w:hanging="40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9"/>
  </w:num>
  <w:num w:numId="4">
    <w:abstractNumId w:val="6"/>
  </w:num>
  <w:num w:numId="5">
    <w:abstractNumId w:val="4"/>
  </w:num>
  <w:num w:numId="6">
    <w:abstractNumId w:val="3"/>
  </w:num>
  <w:num w:numId="7">
    <w:abstractNumId w:val="24"/>
  </w:num>
  <w:num w:numId="8">
    <w:abstractNumId w:val="22"/>
  </w:num>
  <w:num w:numId="9">
    <w:abstractNumId w:val="2"/>
  </w:num>
  <w:num w:numId="10">
    <w:abstractNumId w:val="10"/>
  </w:num>
  <w:num w:numId="11">
    <w:abstractNumId w:val="20"/>
  </w:num>
  <w:num w:numId="12">
    <w:abstractNumId w:val="27"/>
  </w:num>
  <w:num w:numId="13">
    <w:abstractNumId w:val="5"/>
  </w:num>
  <w:num w:numId="14">
    <w:abstractNumId w:val="13"/>
  </w:num>
  <w:num w:numId="15">
    <w:abstractNumId w:val="21"/>
  </w:num>
  <w:num w:numId="16">
    <w:abstractNumId w:val="1"/>
  </w:num>
  <w:num w:numId="17">
    <w:abstractNumId w:val="26"/>
  </w:num>
  <w:num w:numId="18">
    <w:abstractNumId w:val="7"/>
  </w:num>
  <w:num w:numId="19">
    <w:abstractNumId w:val="8"/>
  </w:num>
  <w:num w:numId="20">
    <w:abstractNumId w:val="0"/>
  </w:num>
  <w:num w:numId="21">
    <w:abstractNumId w:val="17"/>
  </w:num>
  <w:num w:numId="22">
    <w:abstractNumId w:val="19"/>
  </w:num>
  <w:num w:numId="23">
    <w:abstractNumId w:val="23"/>
  </w:num>
  <w:num w:numId="24">
    <w:abstractNumId w:val="11"/>
  </w:num>
  <w:num w:numId="25">
    <w:abstractNumId w:val="25"/>
  </w:num>
  <w:num w:numId="26">
    <w:abstractNumId w:val="15"/>
  </w:num>
  <w:num w:numId="27">
    <w:abstractNumId w:val="18"/>
  </w:num>
  <w:num w:numId="28">
    <w:abstractNumId w:val="16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019"/>
    <w:rsid w:val="0000004A"/>
    <w:rsid w:val="00002C12"/>
    <w:rsid w:val="00002DB5"/>
    <w:rsid w:val="00006750"/>
    <w:rsid w:val="00007EB8"/>
    <w:rsid w:val="000116FC"/>
    <w:rsid w:val="00012187"/>
    <w:rsid w:val="00012970"/>
    <w:rsid w:val="00013ECE"/>
    <w:rsid w:val="00015047"/>
    <w:rsid w:val="00016146"/>
    <w:rsid w:val="0001791C"/>
    <w:rsid w:val="00021035"/>
    <w:rsid w:val="00021A02"/>
    <w:rsid w:val="00022E4A"/>
    <w:rsid w:val="00024B15"/>
    <w:rsid w:val="00026169"/>
    <w:rsid w:val="00027F52"/>
    <w:rsid w:val="000326C0"/>
    <w:rsid w:val="00033B02"/>
    <w:rsid w:val="00035F30"/>
    <w:rsid w:val="00040EC5"/>
    <w:rsid w:val="000410E0"/>
    <w:rsid w:val="00041EB8"/>
    <w:rsid w:val="00042BB8"/>
    <w:rsid w:val="000505B4"/>
    <w:rsid w:val="000550DD"/>
    <w:rsid w:val="00055C0E"/>
    <w:rsid w:val="0005629F"/>
    <w:rsid w:val="000624FA"/>
    <w:rsid w:val="00062A48"/>
    <w:rsid w:val="0006372E"/>
    <w:rsid w:val="000657E2"/>
    <w:rsid w:val="0006671E"/>
    <w:rsid w:val="000712C5"/>
    <w:rsid w:val="00071B04"/>
    <w:rsid w:val="0007277E"/>
    <w:rsid w:val="000769C4"/>
    <w:rsid w:val="00076D81"/>
    <w:rsid w:val="000774F6"/>
    <w:rsid w:val="00077C08"/>
    <w:rsid w:val="0008025F"/>
    <w:rsid w:val="000805B4"/>
    <w:rsid w:val="000811BE"/>
    <w:rsid w:val="000818CC"/>
    <w:rsid w:val="00084B5D"/>
    <w:rsid w:val="0008549A"/>
    <w:rsid w:val="00092B54"/>
    <w:rsid w:val="000936EF"/>
    <w:rsid w:val="00093D09"/>
    <w:rsid w:val="000958E4"/>
    <w:rsid w:val="00095ECA"/>
    <w:rsid w:val="000A3AF3"/>
    <w:rsid w:val="000A3CE5"/>
    <w:rsid w:val="000A6394"/>
    <w:rsid w:val="000B188E"/>
    <w:rsid w:val="000B3478"/>
    <w:rsid w:val="000B76CB"/>
    <w:rsid w:val="000B7FED"/>
    <w:rsid w:val="000C038A"/>
    <w:rsid w:val="000C0F26"/>
    <w:rsid w:val="000C2A83"/>
    <w:rsid w:val="000C38AA"/>
    <w:rsid w:val="000C5114"/>
    <w:rsid w:val="000C6246"/>
    <w:rsid w:val="000C6598"/>
    <w:rsid w:val="000C7018"/>
    <w:rsid w:val="000C76B3"/>
    <w:rsid w:val="000D0D35"/>
    <w:rsid w:val="000D44B3"/>
    <w:rsid w:val="000D5545"/>
    <w:rsid w:val="000D6814"/>
    <w:rsid w:val="000E1EF6"/>
    <w:rsid w:val="000E27A3"/>
    <w:rsid w:val="000E6411"/>
    <w:rsid w:val="000F3076"/>
    <w:rsid w:val="000F3EE3"/>
    <w:rsid w:val="000F629D"/>
    <w:rsid w:val="000F71D6"/>
    <w:rsid w:val="000F781D"/>
    <w:rsid w:val="0010752D"/>
    <w:rsid w:val="00110C00"/>
    <w:rsid w:val="00111170"/>
    <w:rsid w:val="0011211D"/>
    <w:rsid w:val="001125AB"/>
    <w:rsid w:val="00112E57"/>
    <w:rsid w:val="00114A43"/>
    <w:rsid w:val="00117BA9"/>
    <w:rsid w:val="001207D4"/>
    <w:rsid w:val="001235C8"/>
    <w:rsid w:val="00123853"/>
    <w:rsid w:val="00126F77"/>
    <w:rsid w:val="0013023C"/>
    <w:rsid w:val="00130D90"/>
    <w:rsid w:val="00132542"/>
    <w:rsid w:val="00133593"/>
    <w:rsid w:val="00133856"/>
    <w:rsid w:val="00133AFF"/>
    <w:rsid w:val="001350EF"/>
    <w:rsid w:val="00135724"/>
    <w:rsid w:val="00135EB1"/>
    <w:rsid w:val="00137774"/>
    <w:rsid w:val="00141787"/>
    <w:rsid w:val="00145D43"/>
    <w:rsid w:val="0014732E"/>
    <w:rsid w:val="00153764"/>
    <w:rsid w:val="00154676"/>
    <w:rsid w:val="001546D6"/>
    <w:rsid w:val="0016109E"/>
    <w:rsid w:val="001633D3"/>
    <w:rsid w:val="0016462D"/>
    <w:rsid w:val="001650B5"/>
    <w:rsid w:val="00165FC8"/>
    <w:rsid w:val="00167A28"/>
    <w:rsid w:val="001714E9"/>
    <w:rsid w:val="00171A92"/>
    <w:rsid w:val="0017303D"/>
    <w:rsid w:val="00173B05"/>
    <w:rsid w:val="00173B74"/>
    <w:rsid w:val="00174E6A"/>
    <w:rsid w:val="00176987"/>
    <w:rsid w:val="001802E4"/>
    <w:rsid w:val="001830A9"/>
    <w:rsid w:val="001832C5"/>
    <w:rsid w:val="00183FA2"/>
    <w:rsid w:val="00184B2B"/>
    <w:rsid w:val="00185143"/>
    <w:rsid w:val="00190199"/>
    <w:rsid w:val="00192C46"/>
    <w:rsid w:val="001941DC"/>
    <w:rsid w:val="00196708"/>
    <w:rsid w:val="00196EEA"/>
    <w:rsid w:val="001A08B3"/>
    <w:rsid w:val="001A48A8"/>
    <w:rsid w:val="001A4FCE"/>
    <w:rsid w:val="001A5E9C"/>
    <w:rsid w:val="001A626C"/>
    <w:rsid w:val="001A7B0A"/>
    <w:rsid w:val="001A7B60"/>
    <w:rsid w:val="001B2F3D"/>
    <w:rsid w:val="001B4218"/>
    <w:rsid w:val="001B518B"/>
    <w:rsid w:val="001B52F0"/>
    <w:rsid w:val="001B5324"/>
    <w:rsid w:val="001B6AC8"/>
    <w:rsid w:val="001B7899"/>
    <w:rsid w:val="001B7A65"/>
    <w:rsid w:val="001C0FCA"/>
    <w:rsid w:val="001C2206"/>
    <w:rsid w:val="001C312A"/>
    <w:rsid w:val="001C42FC"/>
    <w:rsid w:val="001C5A73"/>
    <w:rsid w:val="001C624E"/>
    <w:rsid w:val="001C698E"/>
    <w:rsid w:val="001C7F14"/>
    <w:rsid w:val="001D08B7"/>
    <w:rsid w:val="001D12AE"/>
    <w:rsid w:val="001D2574"/>
    <w:rsid w:val="001D2D98"/>
    <w:rsid w:val="001D3388"/>
    <w:rsid w:val="001D5CE7"/>
    <w:rsid w:val="001D6B44"/>
    <w:rsid w:val="001D6DCE"/>
    <w:rsid w:val="001E03D2"/>
    <w:rsid w:val="001E1A85"/>
    <w:rsid w:val="001E38A9"/>
    <w:rsid w:val="001E41F3"/>
    <w:rsid w:val="001E5952"/>
    <w:rsid w:val="001E5D7F"/>
    <w:rsid w:val="001E7682"/>
    <w:rsid w:val="001E7CC0"/>
    <w:rsid w:val="001F1247"/>
    <w:rsid w:val="001F7A0D"/>
    <w:rsid w:val="001F7B2E"/>
    <w:rsid w:val="00201E66"/>
    <w:rsid w:val="002029E0"/>
    <w:rsid w:val="00202B3C"/>
    <w:rsid w:val="00202EA2"/>
    <w:rsid w:val="00204746"/>
    <w:rsid w:val="00205E2E"/>
    <w:rsid w:val="00206DEB"/>
    <w:rsid w:val="00207DEE"/>
    <w:rsid w:val="00210693"/>
    <w:rsid w:val="0021118A"/>
    <w:rsid w:val="00213DB3"/>
    <w:rsid w:val="002150A7"/>
    <w:rsid w:val="00216743"/>
    <w:rsid w:val="00224A69"/>
    <w:rsid w:val="00225194"/>
    <w:rsid w:val="00225D70"/>
    <w:rsid w:val="00226ACD"/>
    <w:rsid w:val="00231748"/>
    <w:rsid w:val="0023586D"/>
    <w:rsid w:val="0023589D"/>
    <w:rsid w:val="002369E0"/>
    <w:rsid w:val="00240D23"/>
    <w:rsid w:val="00242489"/>
    <w:rsid w:val="002429AF"/>
    <w:rsid w:val="00243181"/>
    <w:rsid w:val="00244B39"/>
    <w:rsid w:val="00246FBA"/>
    <w:rsid w:val="002474DA"/>
    <w:rsid w:val="002542FA"/>
    <w:rsid w:val="0025584A"/>
    <w:rsid w:val="0026004D"/>
    <w:rsid w:val="00261456"/>
    <w:rsid w:val="00263BA6"/>
    <w:rsid w:val="002640DD"/>
    <w:rsid w:val="00264375"/>
    <w:rsid w:val="00264540"/>
    <w:rsid w:val="00264893"/>
    <w:rsid w:val="00273A37"/>
    <w:rsid w:val="002745FC"/>
    <w:rsid w:val="00275D12"/>
    <w:rsid w:val="00280D10"/>
    <w:rsid w:val="00280F6F"/>
    <w:rsid w:val="00281C1F"/>
    <w:rsid w:val="00282E05"/>
    <w:rsid w:val="00284FEB"/>
    <w:rsid w:val="002860C4"/>
    <w:rsid w:val="0028627F"/>
    <w:rsid w:val="0029146B"/>
    <w:rsid w:val="002926EA"/>
    <w:rsid w:val="00292767"/>
    <w:rsid w:val="00293F86"/>
    <w:rsid w:val="00294982"/>
    <w:rsid w:val="00294A4E"/>
    <w:rsid w:val="002A17A0"/>
    <w:rsid w:val="002A21E9"/>
    <w:rsid w:val="002A36E0"/>
    <w:rsid w:val="002A69A8"/>
    <w:rsid w:val="002A73C2"/>
    <w:rsid w:val="002B0184"/>
    <w:rsid w:val="002B4A50"/>
    <w:rsid w:val="002B5741"/>
    <w:rsid w:val="002B6707"/>
    <w:rsid w:val="002B689B"/>
    <w:rsid w:val="002B7D73"/>
    <w:rsid w:val="002C0F89"/>
    <w:rsid w:val="002C2585"/>
    <w:rsid w:val="002C3934"/>
    <w:rsid w:val="002C4F89"/>
    <w:rsid w:val="002C7878"/>
    <w:rsid w:val="002D1EC3"/>
    <w:rsid w:val="002D2E5D"/>
    <w:rsid w:val="002D39C1"/>
    <w:rsid w:val="002D3A2B"/>
    <w:rsid w:val="002D56C6"/>
    <w:rsid w:val="002D77D4"/>
    <w:rsid w:val="002E0529"/>
    <w:rsid w:val="002E0A40"/>
    <w:rsid w:val="002E0D9A"/>
    <w:rsid w:val="002E22A5"/>
    <w:rsid w:val="002E472E"/>
    <w:rsid w:val="002E63C1"/>
    <w:rsid w:val="002E7097"/>
    <w:rsid w:val="002E709A"/>
    <w:rsid w:val="002E7B44"/>
    <w:rsid w:val="002F1F21"/>
    <w:rsid w:val="002F2B04"/>
    <w:rsid w:val="002F47F8"/>
    <w:rsid w:val="002F48B3"/>
    <w:rsid w:val="002F61D8"/>
    <w:rsid w:val="002F67C6"/>
    <w:rsid w:val="002F6DEC"/>
    <w:rsid w:val="002F6EFB"/>
    <w:rsid w:val="00300767"/>
    <w:rsid w:val="00301166"/>
    <w:rsid w:val="003026CE"/>
    <w:rsid w:val="003031F9"/>
    <w:rsid w:val="00303472"/>
    <w:rsid w:val="00303A88"/>
    <w:rsid w:val="00305409"/>
    <w:rsid w:val="00306097"/>
    <w:rsid w:val="00307357"/>
    <w:rsid w:val="003078F4"/>
    <w:rsid w:val="003129F0"/>
    <w:rsid w:val="00314883"/>
    <w:rsid w:val="00314B6E"/>
    <w:rsid w:val="00317907"/>
    <w:rsid w:val="00317B60"/>
    <w:rsid w:val="003203AF"/>
    <w:rsid w:val="0032089C"/>
    <w:rsid w:val="00322720"/>
    <w:rsid w:val="00322D07"/>
    <w:rsid w:val="003267D8"/>
    <w:rsid w:val="0033309E"/>
    <w:rsid w:val="0033322F"/>
    <w:rsid w:val="003355FA"/>
    <w:rsid w:val="003414BA"/>
    <w:rsid w:val="00341531"/>
    <w:rsid w:val="003432BC"/>
    <w:rsid w:val="0035120A"/>
    <w:rsid w:val="003521B9"/>
    <w:rsid w:val="00352588"/>
    <w:rsid w:val="003535F9"/>
    <w:rsid w:val="0035390E"/>
    <w:rsid w:val="00353B10"/>
    <w:rsid w:val="00354A8B"/>
    <w:rsid w:val="0035523F"/>
    <w:rsid w:val="003609EF"/>
    <w:rsid w:val="003615CE"/>
    <w:rsid w:val="00361F23"/>
    <w:rsid w:val="0036231A"/>
    <w:rsid w:val="00362AD1"/>
    <w:rsid w:val="00362C24"/>
    <w:rsid w:val="00363DC2"/>
    <w:rsid w:val="00365648"/>
    <w:rsid w:val="003663E2"/>
    <w:rsid w:val="00366A9D"/>
    <w:rsid w:val="003673C2"/>
    <w:rsid w:val="00367B41"/>
    <w:rsid w:val="00371014"/>
    <w:rsid w:val="00372205"/>
    <w:rsid w:val="003745F0"/>
    <w:rsid w:val="00374DD4"/>
    <w:rsid w:val="00375E5A"/>
    <w:rsid w:val="00377CE6"/>
    <w:rsid w:val="00381380"/>
    <w:rsid w:val="00384945"/>
    <w:rsid w:val="003914CE"/>
    <w:rsid w:val="00391E00"/>
    <w:rsid w:val="00392E2E"/>
    <w:rsid w:val="00394A05"/>
    <w:rsid w:val="003A2B89"/>
    <w:rsid w:val="003A3FC9"/>
    <w:rsid w:val="003A66C2"/>
    <w:rsid w:val="003A6EC5"/>
    <w:rsid w:val="003A7A98"/>
    <w:rsid w:val="003B0F5B"/>
    <w:rsid w:val="003B41D8"/>
    <w:rsid w:val="003B5B9B"/>
    <w:rsid w:val="003B73EC"/>
    <w:rsid w:val="003C2B70"/>
    <w:rsid w:val="003C3451"/>
    <w:rsid w:val="003C3872"/>
    <w:rsid w:val="003C5F17"/>
    <w:rsid w:val="003C784E"/>
    <w:rsid w:val="003D0C42"/>
    <w:rsid w:val="003D114E"/>
    <w:rsid w:val="003D2DF7"/>
    <w:rsid w:val="003D3474"/>
    <w:rsid w:val="003D7690"/>
    <w:rsid w:val="003D7A07"/>
    <w:rsid w:val="003E1A36"/>
    <w:rsid w:val="003E3860"/>
    <w:rsid w:val="003E5BEF"/>
    <w:rsid w:val="003E7427"/>
    <w:rsid w:val="003F0734"/>
    <w:rsid w:val="003F2DD8"/>
    <w:rsid w:val="003F694E"/>
    <w:rsid w:val="003F6C3E"/>
    <w:rsid w:val="004002D9"/>
    <w:rsid w:val="00403F0C"/>
    <w:rsid w:val="00404149"/>
    <w:rsid w:val="0040768C"/>
    <w:rsid w:val="00407914"/>
    <w:rsid w:val="00410371"/>
    <w:rsid w:val="00412600"/>
    <w:rsid w:val="00417669"/>
    <w:rsid w:val="004178F5"/>
    <w:rsid w:val="004179B3"/>
    <w:rsid w:val="004207FE"/>
    <w:rsid w:val="00420C5B"/>
    <w:rsid w:val="00421791"/>
    <w:rsid w:val="004223F0"/>
    <w:rsid w:val="00422630"/>
    <w:rsid w:val="0042282B"/>
    <w:rsid w:val="00423E23"/>
    <w:rsid w:val="00423FF4"/>
    <w:rsid w:val="004242F1"/>
    <w:rsid w:val="004262CE"/>
    <w:rsid w:val="00432521"/>
    <w:rsid w:val="00432D88"/>
    <w:rsid w:val="00432ED0"/>
    <w:rsid w:val="004341BE"/>
    <w:rsid w:val="004407ED"/>
    <w:rsid w:val="00445679"/>
    <w:rsid w:val="00445C4D"/>
    <w:rsid w:val="00451BE8"/>
    <w:rsid w:val="004535AE"/>
    <w:rsid w:val="004556ED"/>
    <w:rsid w:val="00456930"/>
    <w:rsid w:val="00456E83"/>
    <w:rsid w:val="0046142D"/>
    <w:rsid w:val="00461B73"/>
    <w:rsid w:val="00462055"/>
    <w:rsid w:val="00471E20"/>
    <w:rsid w:val="00471F27"/>
    <w:rsid w:val="00474D10"/>
    <w:rsid w:val="00481A4B"/>
    <w:rsid w:val="00482707"/>
    <w:rsid w:val="00485BDF"/>
    <w:rsid w:val="00485C80"/>
    <w:rsid w:val="00485D8A"/>
    <w:rsid w:val="00486C9A"/>
    <w:rsid w:val="004903C9"/>
    <w:rsid w:val="00490A79"/>
    <w:rsid w:val="004913A6"/>
    <w:rsid w:val="0049387D"/>
    <w:rsid w:val="0049579A"/>
    <w:rsid w:val="00495C4A"/>
    <w:rsid w:val="004971B8"/>
    <w:rsid w:val="004A1611"/>
    <w:rsid w:val="004A46C5"/>
    <w:rsid w:val="004A768C"/>
    <w:rsid w:val="004B065F"/>
    <w:rsid w:val="004B1868"/>
    <w:rsid w:val="004B35EC"/>
    <w:rsid w:val="004B5275"/>
    <w:rsid w:val="004B5830"/>
    <w:rsid w:val="004B75B7"/>
    <w:rsid w:val="004C1B5A"/>
    <w:rsid w:val="004C26E6"/>
    <w:rsid w:val="004C7C56"/>
    <w:rsid w:val="004C7DF0"/>
    <w:rsid w:val="004D42F1"/>
    <w:rsid w:val="004D57D6"/>
    <w:rsid w:val="004D591A"/>
    <w:rsid w:val="004D6D5F"/>
    <w:rsid w:val="004D6FE6"/>
    <w:rsid w:val="004D78F5"/>
    <w:rsid w:val="004E0988"/>
    <w:rsid w:val="004E18B9"/>
    <w:rsid w:val="004E3782"/>
    <w:rsid w:val="004E43DC"/>
    <w:rsid w:val="004E5008"/>
    <w:rsid w:val="004E668A"/>
    <w:rsid w:val="004E7092"/>
    <w:rsid w:val="004F1426"/>
    <w:rsid w:val="004F39B9"/>
    <w:rsid w:val="004F59C8"/>
    <w:rsid w:val="004F60F6"/>
    <w:rsid w:val="004F6FA4"/>
    <w:rsid w:val="004F7D05"/>
    <w:rsid w:val="005019C3"/>
    <w:rsid w:val="00501E88"/>
    <w:rsid w:val="00503C10"/>
    <w:rsid w:val="00507574"/>
    <w:rsid w:val="0051580D"/>
    <w:rsid w:val="005209CA"/>
    <w:rsid w:val="00521CD3"/>
    <w:rsid w:val="00522296"/>
    <w:rsid w:val="00522DCC"/>
    <w:rsid w:val="00526385"/>
    <w:rsid w:val="00526854"/>
    <w:rsid w:val="00527AD6"/>
    <w:rsid w:val="0053020A"/>
    <w:rsid w:val="005308BB"/>
    <w:rsid w:val="005328CE"/>
    <w:rsid w:val="00532F1F"/>
    <w:rsid w:val="005372FE"/>
    <w:rsid w:val="005377C1"/>
    <w:rsid w:val="00537E50"/>
    <w:rsid w:val="00541D88"/>
    <w:rsid w:val="00542A34"/>
    <w:rsid w:val="00544FD8"/>
    <w:rsid w:val="00545886"/>
    <w:rsid w:val="00547110"/>
    <w:rsid w:val="00547111"/>
    <w:rsid w:val="00551126"/>
    <w:rsid w:val="00553404"/>
    <w:rsid w:val="00553985"/>
    <w:rsid w:val="00554246"/>
    <w:rsid w:val="0055603D"/>
    <w:rsid w:val="00556E3C"/>
    <w:rsid w:val="00557795"/>
    <w:rsid w:val="0056351C"/>
    <w:rsid w:val="00564DEA"/>
    <w:rsid w:val="005662E6"/>
    <w:rsid w:val="005706A4"/>
    <w:rsid w:val="00570BE9"/>
    <w:rsid w:val="00572652"/>
    <w:rsid w:val="005754E9"/>
    <w:rsid w:val="00576D1B"/>
    <w:rsid w:val="005814AB"/>
    <w:rsid w:val="005814E8"/>
    <w:rsid w:val="00581564"/>
    <w:rsid w:val="00583647"/>
    <w:rsid w:val="005862E6"/>
    <w:rsid w:val="005866A2"/>
    <w:rsid w:val="00586F4F"/>
    <w:rsid w:val="005923B8"/>
    <w:rsid w:val="00592D74"/>
    <w:rsid w:val="00597752"/>
    <w:rsid w:val="005A76F6"/>
    <w:rsid w:val="005B0000"/>
    <w:rsid w:val="005B08A9"/>
    <w:rsid w:val="005B0C33"/>
    <w:rsid w:val="005B3576"/>
    <w:rsid w:val="005B4127"/>
    <w:rsid w:val="005B63F5"/>
    <w:rsid w:val="005B791A"/>
    <w:rsid w:val="005C1CEE"/>
    <w:rsid w:val="005C1D54"/>
    <w:rsid w:val="005C37E4"/>
    <w:rsid w:val="005C60AE"/>
    <w:rsid w:val="005C6FAB"/>
    <w:rsid w:val="005D3CE9"/>
    <w:rsid w:val="005D53F4"/>
    <w:rsid w:val="005D5545"/>
    <w:rsid w:val="005D7A9B"/>
    <w:rsid w:val="005E0B72"/>
    <w:rsid w:val="005E0BD2"/>
    <w:rsid w:val="005E1A32"/>
    <w:rsid w:val="005E22D5"/>
    <w:rsid w:val="005E2C44"/>
    <w:rsid w:val="005F0559"/>
    <w:rsid w:val="005F1A34"/>
    <w:rsid w:val="005F2414"/>
    <w:rsid w:val="005F3618"/>
    <w:rsid w:val="005F3F73"/>
    <w:rsid w:val="005F4901"/>
    <w:rsid w:val="005F6584"/>
    <w:rsid w:val="005F6FCA"/>
    <w:rsid w:val="00600360"/>
    <w:rsid w:val="00601098"/>
    <w:rsid w:val="006045A9"/>
    <w:rsid w:val="00606370"/>
    <w:rsid w:val="00610ACF"/>
    <w:rsid w:val="006132D0"/>
    <w:rsid w:val="00614DFA"/>
    <w:rsid w:val="00615A46"/>
    <w:rsid w:val="00616917"/>
    <w:rsid w:val="006209BD"/>
    <w:rsid w:val="00621188"/>
    <w:rsid w:val="006227ED"/>
    <w:rsid w:val="00623C70"/>
    <w:rsid w:val="00624D91"/>
    <w:rsid w:val="006257ED"/>
    <w:rsid w:val="00625D83"/>
    <w:rsid w:val="00630D46"/>
    <w:rsid w:val="006321CF"/>
    <w:rsid w:val="0063293B"/>
    <w:rsid w:val="00632DDE"/>
    <w:rsid w:val="0063405A"/>
    <w:rsid w:val="0063488F"/>
    <w:rsid w:val="0063529F"/>
    <w:rsid w:val="00635EB5"/>
    <w:rsid w:val="00637713"/>
    <w:rsid w:val="00637C03"/>
    <w:rsid w:val="006409ED"/>
    <w:rsid w:val="00644858"/>
    <w:rsid w:val="00646377"/>
    <w:rsid w:val="00647904"/>
    <w:rsid w:val="00650B84"/>
    <w:rsid w:val="006545F1"/>
    <w:rsid w:val="00654FEE"/>
    <w:rsid w:val="00655490"/>
    <w:rsid w:val="00656209"/>
    <w:rsid w:val="00660B18"/>
    <w:rsid w:val="00660C31"/>
    <w:rsid w:val="00660D85"/>
    <w:rsid w:val="006611D2"/>
    <w:rsid w:val="00661CFE"/>
    <w:rsid w:val="006637D6"/>
    <w:rsid w:val="00665C47"/>
    <w:rsid w:val="00666B5D"/>
    <w:rsid w:val="006722A4"/>
    <w:rsid w:val="0067277F"/>
    <w:rsid w:val="00676CCC"/>
    <w:rsid w:val="0067732C"/>
    <w:rsid w:val="0068196C"/>
    <w:rsid w:val="00681DF9"/>
    <w:rsid w:val="0068214C"/>
    <w:rsid w:val="0068400D"/>
    <w:rsid w:val="00685391"/>
    <w:rsid w:val="00686516"/>
    <w:rsid w:val="00690984"/>
    <w:rsid w:val="00695808"/>
    <w:rsid w:val="006A13EC"/>
    <w:rsid w:val="006A4242"/>
    <w:rsid w:val="006A4F15"/>
    <w:rsid w:val="006A766B"/>
    <w:rsid w:val="006A7A01"/>
    <w:rsid w:val="006B46FB"/>
    <w:rsid w:val="006B5D3C"/>
    <w:rsid w:val="006B62FC"/>
    <w:rsid w:val="006B6765"/>
    <w:rsid w:val="006B6DFF"/>
    <w:rsid w:val="006B76C8"/>
    <w:rsid w:val="006C14AB"/>
    <w:rsid w:val="006C3777"/>
    <w:rsid w:val="006C37A2"/>
    <w:rsid w:val="006C59C8"/>
    <w:rsid w:val="006C5B6E"/>
    <w:rsid w:val="006C5E73"/>
    <w:rsid w:val="006C6E04"/>
    <w:rsid w:val="006C77B4"/>
    <w:rsid w:val="006D12E5"/>
    <w:rsid w:val="006D2CF6"/>
    <w:rsid w:val="006D2DCD"/>
    <w:rsid w:val="006D5AB0"/>
    <w:rsid w:val="006D69E6"/>
    <w:rsid w:val="006D71E1"/>
    <w:rsid w:val="006E21FB"/>
    <w:rsid w:val="006E3CCF"/>
    <w:rsid w:val="006E49B2"/>
    <w:rsid w:val="006E4E98"/>
    <w:rsid w:val="006E5A71"/>
    <w:rsid w:val="006E7311"/>
    <w:rsid w:val="006E7D95"/>
    <w:rsid w:val="006F1001"/>
    <w:rsid w:val="006F35F0"/>
    <w:rsid w:val="006F3FD0"/>
    <w:rsid w:val="006F4149"/>
    <w:rsid w:val="006F63B7"/>
    <w:rsid w:val="006F6CA3"/>
    <w:rsid w:val="006F6CA8"/>
    <w:rsid w:val="0070282B"/>
    <w:rsid w:val="00702844"/>
    <w:rsid w:val="00703376"/>
    <w:rsid w:val="0070338E"/>
    <w:rsid w:val="00703FF1"/>
    <w:rsid w:val="00704335"/>
    <w:rsid w:val="00711712"/>
    <w:rsid w:val="00711E6C"/>
    <w:rsid w:val="007127AE"/>
    <w:rsid w:val="0071630C"/>
    <w:rsid w:val="00716DDA"/>
    <w:rsid w:val="00721536"/>
    <w:rsid w:val="007215BD"/>
    <w:rsid w:val="00721821"/>
    <w:rsid w:val="00724F31"/>
    <w:rsid w:val="00730195"/>
    <w:rsid w:val="007311C6"/>
    <w:rsid w:val="007313A3"/>
    <w:rsid w:val="00732C40"/>
    <w:rsid w:val="00734B30"/>
    <w:rsid w:val="00735509"/>
    <w:rsid w:val="007355EC"/>
    <w:rsid w:val="0074463C"/>
    <w:rsid w:val="00746A51"/>
    <w:rsid w:val="00746F5A"/>
    <w:rsid w:val="007475D3"/>
    <w:rsid w:val="00751145"/>
    <w:rsid w:val="00751193"/>
    <w:rsid w:val="0075329D"/>
    <w:rsid w:val="00753862"/>
    <w:rsid w:val="00760294"/>
    <w:rsid w:val="00760863"/>
    <w:rsid w:val="00761203"/>
    <w:rsid w:val="0076132B"/>
    <w:rsid w:val="00762651"/>
    <w:rsid w:val="0077083C"/>
    <w:rsid w:val="007724B4"/>
    <w:rsid w:val="007756E7"/>
    <w:rsid w:val="00775F67"/>
    <w:rsid w:val="007760F7"/>
    <w:rsid w:val="0078036E"/>
    <w:rsid w:val="00785147"/>
    <w:rsid w:val="007871FF"/>
    <w:rsid w:val="00792342"/>
    <w:rsid w:val="00792641"/>
    <w:rsid w:val="0079318F"/>
    <w:rsid w:val="00793A77"/>
    <w:rsid w:val="007952E5"/>
    <w:rsid w:val="0079628B"/>
    <w:rsid w:val="007963EA"/>
    <w:rsid w:val="00796FE1"/>
    <w:rsid w:val="0079747B"/>
    <w:rsid w:val="0079766B"/>
    <w:rsid w:val="007977A8"/>
    <w:rsid w:val="007A1CBD"/>
    <w:rsid w:val="007A23B0"/>
    <w:rsid w:val="007A5093"/>
    <w:rsid w:val="007A66E1"/>
    <w:rsid w:val="007B1C23"/>
    <w:rsid w:val="007B1E40"/>
    <w:rsid w:val="007B428C"/>
    <w:rsid w:val="007B512A"/>
    <w:rsid w:val="007B5A35"/>
    <w:rsid w:val="007B6103"/>
    <w:rsid w:val="007B744D"/>
    <w:rsid w:val="007C2097"/>
    <w:rsid w:val="007C56AB"/>
    <w:rsid w:val="007C6666"/>
    <w:rsid w:val="007C695D"/>
    <w:rsid w:val="007C7C03"/>
    <w:rsid w:val="007C7D1B"/>
    <w:rsid w:val="007D350A"/>
    <w:rsid w:val="007D3E8B"/>
    <w:rsid w:val="007D6A07"/>
    <w:rsid w:val="007E19AA"/>
    <w:rsid w:val="007E29D9"/>
    <w:rsid w:val="007E2EF4"/>
    <w:rsid w:val="007E4D56"/>
    <w:rsid w:val="007F0DE3"/>
    <w:rsid w:val="007F12C3"/>
    <w:rsid w:val="007F41F2"/>
    <w:rsid w:val="007F6070"/>
    <w:rsid w:val="007F7259"/>
    <w:rsid w:val="00800C7A"/>
    <w:rsid w:val="008027AA"/>
    <w:rsid w:val="008037BC"/>
    <w:rsid w:val="00803CB4"/>
    <w:rsid w:val="008040A8"/>
    <w:rsid w:val="00804EFD"/>
    <w:rsid w:val="008067C2"/>
    <w:rsid w:val="00806961"/>
    <w:rsid w:val="0081248C"/>
    <w:rsid w:val="0081412D"/>
    <w:rsid w:val="00814893"/>
    <w:rsid w:val="00814D34"/>
    <w:rsid w:val="00815698"/>
    <w:rsid w:val="00816892"/>
    <w:rsid w:val="008231AD"/>
    <w:rsid w:val="00824E10"/>
    <w:rsid w:val="008270DE"/>
    <w:rsid w:val="008279FA"/>
    <w:rsid w:val="00830BCD"/>
    <w:rsid w:val="00831AA0"/>
    <w:rsid w:val="00834A35"/>
    <w:rsid w:val="00835BB9"/>
    <w:rsid w:val="00836185"/>
    <w:rsid w:val="0083624D"/>
    <w:rsid w:val="00840438"/>
    <w:rsid w:val="00840A9B"/>
    <w:rsid w:val="00840EA5"/>
    <w:rsid w:val="008466B3"/>
    <w:rsid w:val="00847A7B"/>
    <w:rsid w:val="0085268D"/>
    <w:rsid w:val="008543FD"/>
    <w:rsid w:val="00854E48"/>
    <w:rsid w:val="0085526B"/>
    <w:rsid w:val="008574F1"/>
    <w:rsid w:val="00860A9C"/>
    <w:rsid w:val="00862584"/>
    <w:rsid w:val="008626E7"/>
    <w:rsid w:val="00863690"/>
    <w:rsid w:val="0086512C"/>
    <w:rsid w:val="00867467"/>
    <w:rsid w:val="00867BB4"/>
    <w:rsid w:val="00870EE7"/>
    <w:rsid w:val="008718DB"/>
    <w:rsid w:val="00871991"/>
    <w:rsid w:val="00872C30"/>
    <w:rsid w:val="00873DD9"/>
    <w:rsid w:val="008748FE"/>
    <w:rsid w:val="00874E0C"/>
    <w:rsid w:val="008840F5"/>
    <w:rsid w:val="008842F5"/>
    <w:rsid w:val="00884C08"/>
    <w:rsid w:val="0088553B"/>
    <w:rsid w:val="008863B9"/>
    <w:rsid w:val="0089093E"/>
    <w:rsid w:val="00892748"/>
    <w:rsid w:val="008944AA"/>
    <w:rsid w:val="008963FC"/>
    <w:rsid w:val="008A2778"/>
    <w:rsid w:val="008A3124"/>
    <w:rsid w:val="008A36BB"/>
    <w:rsid w:val="008A3A98"/>
    <w:rsid w:val="008A4397"/>
    <w:rsid w:val="008A45A6"/>
    <w:rsid w:val="008B5632"/>
    <w:rsid w:val="008B705E"/>
    <w:rsid w:val="008B7495"/>
    <w:rsid w:val="008C05A4"/>
    <w:rsid w:val="008C4F83"/>
    <w:rsid w:val="008C7273"/>
    <w:rsid w:val="008C7E8A"/>
    <w:rsid w:val="008D058E"/>
    <w:rsid w:val="008D38CF"/>
    <w:rsid w:val="008D40AE"/>
    <w:rsid w:val="008D44AD"/>
    <w:rsid w:val="008D64C1"/>
    <w:rsid w:val="008D7FCE"/>
    <w:rsid w:val="008E1A1D"/>
    <w:rsid w:val="008E52A5"/>
    <w:rsid w:val="008E6341"/>
    <w:rsid w:val="008E687B"/>
    <w:rsid w:val="008F0215"/>
    <w:rsid w:val="008F3789"/>
    <w:rsid w:val="008F686C"/>
    <w:rsid w:val="00902730"/>
    <w:rsid w:val="00903B93"/>
    <w:rsid w:val="009045C2"/>
    <w:rsid w:val="00905E81"/>
    <w:rsid w:val="00905FFF"/>
    <w:rsid w:val="00911211"/>
    <w:rsid w:val="0091342B"/>
    <w:rsid w:val="00913F41"/>
    <w:rsid w:val="00914878"/>
    <w:rsid w:val="009148DE"/>
    <w:rsid w:val="00916855"/>
    <w:rsid w:val="00917ED9"/>
    <w:rsid w:val="0092052A"/>
    <w:rsid w:val="009210D6"/>
    <w:rsid w:val="009269F2"/>
    <w:rsid w:val="009274B4"/>
    <w:rsid w:val="009279CF"/>
    <w:rsid w:val="009300F6"/>
    <w:rsid w:val="0093016A"/>
    <w:rsid w:val="0093029D"/>
    <w:rsid w:val="00930448"/>
    <w:rsid w:val="009306F3"/>
    <w:rsid w:val="009306FC"/>
    <w:rsid w:val="00932B5E"/>
    <w:rsid w:val="00935F6A"/>
    <w:rsid w:val="00936BFD"/>
    <w:rsid w:val="0093748F"/>
    <w:rsid w:val="009416C3"/>
    <w:rsid w:val="00941E30"/>
    <w:rsid w:val="00942070"/>
    <w:rsid w:val="009456CE"/>
    <w:rsid w:val="00946A8A"/>
    <w:rsid w:val="00946BCE"/>
    <w:rsid w:val="00950271"/>
    <w:rsid w:val="00950DA1"/>
    <w:rsid w:val="009515AF"/>
    <w:rsid w:val="00951E1B"/>
    <w:rsid w:val="00952869"/>
    <w:rsid w:val="009535BC"/>
    <w:rsid w:val="00954D33"/>
    <w:rsid w:val="0095561F"/>
    <w:rsid w:val="00956BCC"/>
    <w:rsid w:val="00964D93"/>
    <w:rsid w:val="009658A6"/>
    <w:rsid w:val="009668E8"/>
    <w:rsid w:val="00967E6A"/>
    <w:rsid w:val="0097066E"/>
    <w:rsid w:val="00971BB4"/>
    <w:rsid w:val="00975373"/>
    <w:rsid w:val="00976DF5"/>
    <w:rsid w:val="009777D9"/>
    <w:rsid w:val="00982327"/>
    <w:rsid w:val="009823C6"/>
    <w:rsid w:val="00983307"/>
    <w:rsid w:val="0098392F"/>
    <w:rsid w:val="00985EEF"/>
    <w:rsid w:val="0098687A"/>
    <w:rsid w:val="0098690F"/>
    <w:rsid w:val="00987D25"/>
    <w:rsid w:val="00991B88"/>
    <w:rsid w:val="009955CC"/>
    <w:rsid w:val="009A01B0"/>
    <w:rsid w:val="009A11EF"/>
    <w:rsid w:val="009A153A"/>
    <w:rsid w:val="009A3734"/>
    <w:rsid w:val="009A3F9D"/>
    <w:rsid w:val="009A5753"/>
    <w:rsid w:val="009A579D"/>
    <w:rsid w:val="009A75B5"/>
    <w:rsid w:val="009B16BF"/>
    <w:rsid w:val="009B4D74"/>
    <w:rsid w:val="009B5076"/>
    <w:rsid w:val="009B5CDF"/>
    <w:rsid w:val="009B7A23"/>
    <w:rsid w:val="009C1147"/>
    <w:rsid w:val="009C34A1"/>
    <w:rsid w:val="009C3E32"/>
    <w:rsid w:val="009C6D62"/>
    <w:rsid w:val="009C7EDF"/>
    <w:rsid w:val="009D073A"/>
    <w:rsid w:val="009D25D9"/>
    <w:rsid w:val="009D2C30"/>
    <w:rsid w:val="009D53F3"/>
    <w:rsid w:val="009D7967"/>
    <w:rsid w:val="009E039D"/>
    <w:rsid w:val="009E0F28"/>
    <w:rsid w:val="009E15A8"/>
    <w:rsid w:val="009E25C1"/>
    <w:rsid w:val="009E27F0"/>
    <w:rsid w:val="009E2FF1"/>
    <w:rsid w:val="009E3297"/>
    <w:rsid w:val="009E5A86"/>
    <w:rsid w:val="009E5C0C"/>
    <w:rsid w:val="009E74AE"/>
    <w:rsid w:val="009F0ECD"/>
    <w:rsid w:val="009F2C5F"/>
    <w:rsid w:val="009F5D49"/>
    <w:rsid w:val="009F6EF2"/>
    <w:rsid w:val="009F734F"/>
    <w:rsid w:val="00A0197C"/>
    <w:rsid w:val="00A02238"/>
    <w:rsid w:val="00A0363B"/>
    <w:rsid w:val="00A03C4D"/>
    <w:rsid w:val="00A050AF"/>
    <w:rsid w:val="00A06F91"/>
    <w:rsid w:val="00A07910"/>
    <w:rsid w:val="00A105DE"/>
    <w:rsid w:val="00A13167"/>
    <w:rsid w:val="00A13E60"/>
    <w:rsid w:val="00A144AD"/>
    <w:rsid w:val="00A14F0A"/>
    <w:rsid w:val="00A15B3C"/>
    <w:rsid w:val="00A15D0C"/>
    <w:rsid w:val="00A2037E"/>
    <w:rsid w:val="00A20BF9"/>
    <w:rsid w:val="00A21937"/>
    <w:rsid w:val="00A246B6"/>
    <w:rsid w:val="00A25964"/>
    <w:rsid w:val="00A26798"/>
    <w:rsid w:val="00A273E7"/>
    <w:rsid w:val="00A32FE7"/>
    <w:rsid w:val="00A35E8F"/>
    <w:rsid w:val="00A36AC8"/>
    <w:rsid w:val="00A4613C"/>
    <w:rsid w:val="00A47043"/>
    <w:rsid w:val="00A47E70"/>
    <w:rsid w:val="00A50CF0"/>
    <w:rsid w:val="00A51BAD"/>
    <w:rsid w:val="00A540B9"/>
    <w:rsid w:val="00A55395"/>
    <w:rsid w:val="00A55D69"/>
    <w:rsid w:val="00A561B7"/>
    <w:rsid w:val="00A603B6"/>
    <w:rsid w:val="00A60D92"/>
    <w:rsid w:val="00A61196"/>
    <w:rsid w:val="00A61376"/>
    <w:rsid w:val="00A62C81"/>
    <w:rsid w:val="00A64F6D"/>
    <w:rsid w:val="00A66553"/>
    <w:rsid w:val="00A75A82"/>
    <w:rsid w:val="00A7671C"/>
    <w:rsid w:val="00A77923"/>
    <w:rsid w:val="00A8212E"/>
    <w:rsid w:val="00A83DCB"/>
    <w:rsid w:val="00A86A9B"/>
    <w:rsid w:val="00A908E8"/>
    <w:rsid w:val="00A9178B"/>
    <w:rsid w:val="00A92CA9"/>
    <w:rsid w:val="00A9376C"/>
    <w:rsid w:val="00A9407F"/>
    <w:rsid w:val="00A95CDE"/>
    <w:rsid w:val="00A96C2A"/>
    <w:rsid w:val="00A977DD"/>
    <w:rsid w:val="00AA2CBC"/>
    <w:rsid w:val="00AA41DA"/>
    <w:rsid w:val="00AA449A"/>
    <w:rsid w:val="00AA5D75"/>
    <w:rsid w:val="00AB0757"/>
    <w:rsid w:val="00AB07AB"/>
    <w:rsid w:val="00AB2F27"/>
    <w:rsid w:val="00AB7471"/>
    <w:rsid w:val="00AB7614"/>
    <w:rsid w:val="00AB7A64"/>
    <w:rsid w:val="00AC5820"/>
    <w:rsid w:val="00AD05FF"/>
    <w:rsid w:val="00AD0E82"/>
    <w:rsid w:val="00AD16BF"/>
    <w:rsid w:val="00AD1CD8"/>
    <w:rsid w:val="00AD7CC7"/>
    <w:rsid w:val="00AE3787"/>
    <w:rsid w:val="00AE3D41"/>
    <w:rsid w:val="00AE425F"/>
    <w:rsid w:val="00AE7806"/>
    <w:rsid w:val="00AF01DF"/>
    <w:rsid w:val="00AF14B6"/>
    <w:rsid w:val="00AF67CF"/>
    <w:rsid w:val="00AF6A58"/>
    <w:rsid w:val="00B00234"/>
    <w:rsid w:val="00B005D3"/>
    <w:rsid w:val="00B00929"/>
    <w:rsid w:val="00B027F2"/>
    <w:rsid w:val="00B0311B"/>
    <w:rsid w:val="00B0467C"/>
    <w:rsid w:val="00B10CFA"/>
    <w:rsid w:val="00B10F9A"/>
    <w:rsid w:val="00B118FB"/>
    <w:rsid w:val="00B11A38"/>
    <w:rsid w:val="00B11A81"/>
    <w:rsid w:val="00B152AC"/>
    <w:rsid w:val="00B170BF"/>
    <w:rsid w:val="00B20C19"/>
    <w:rsid w:val="00B24E95"/>
    <w:rsid w:val="00B258BB"/>
    <w:rsid w:val="00B26319"/>
    <w:rsid w:val="00B31876"/>
    <w:rsid w:val="00B32C7E"/>
    <w:rsid w:val="00B40010"/>
    <w:rsid w:val="00B401C0"/>
    <w:rsid w:val="00B42873"/>
    <w:rsid w:val="00B43EC2"/>
    <w:rsid w:val="00B50292"/>
    <w:rsid w:val="00B502BF"/>
    <w:rsid w:val="00B50BCC"/>
    <w:rsid w:val="00B51900"/>
    <w:rsid w:val="00B51A4F"/>
    <w:rsid w:val="00B53E88"/>
    <w:rsid w:val="00B55064"/>
    <w:rsid w:val="00B5543E"/>
    <w:rsid w:val="00B55784"/>
    <w:rsid w:val="00B57263"/>
    <w:rsid w:val="00B60230"/>
    <w:rsid w:val="00B61284"/>
    <w:rsid w:val="00B6169B"/>
    <w:rsid w:val="00B6172C"/>
    <w:rsid w:val="00B6268A"/>
    <w:rsid w:val="00B63539"/>
    <w:rsid w:val="00B64A9A"/>
    <w:rsid w:val="00B65040"/>
    <w:rsid w:val="00B65CD8"/>
    <w:rsid w:val="00B67B97"/>
    <w:rsid w:val="00B70AD1"/>
    <w:rsid w:val="00B714B8"/>
    <w:rsid w:val="00B715D6"/>
    <w:rsid w:val="00B7205A"/>
    <w:rsid w:val="00B753A0"/>
    <w:rsid w:val="00B754AB"/>
    <w:rsid w:val="00B75DBE"/>
    <w:rsid w:val="00B768FD"/>
    <w:rsid w:val="00B8020F"/>
    <w:rsid w:val="00B81155"/>
    <w:rsid w:val="00B83681"/>
    <w:rsid w:val="00B83901"/>
    <w:rsid w:val="00B849C8"/>
    <w:rsid w:val="00B84B2B"/>
    <w:rsid w:val="00B84D0D"/>
    <w:rsid w:val="00B85874"/>
    <w:rsid w:val="00B858B2"/>
    <w:rsid w:val="00B8695A"/>
    <w:rsid w:val="00B86EEA"/>
    <w:rsid w:val="00B87612"/>
    <w:rsid w:val="00B91A57"/>
    <w:rsid w:val="00B948A4"/>
    <w:rsid w:val="00B95F77"/>
    <w:rsid w:val="00B968C8"/>
    <w:rsid w:val="00BA1E16"/>
    <w:rsid w:val="00BA2087"/>
    <w:rsid w:val="00BA2CEF"/>
    <w:rsid w:val="00BA37B2"/>
    <w:rsid w:val="00BA3EC5"/>
    <w:rsid w:val="00BA4180"/>
    <w:rsid w:val="00BA51D9"/>
    <w:rsid w:val="00BA6004"/>
    <w:rsid w:val="00BA63E0"/>
    <w:rsid w:val="00BA725A"/>
    <w:rsid w:val="00BB1665"/>
    <w:rsid w:val="00BB3B83"/>
    <w:rsid w:val="00BB3E02"/>
    <w:rsid w:val="00BB4116"/>
    <w:rsid w:val="00BB5DFC"/>
    <w:rsid w:val="00BB723E"/>
    <w:rsid w:val="00BC0959"/>
    <w:rsid w:val="00BC18DA"/>
    <w:rsid w:val="00BC24B7"/>
    <w:rsid w:val="00BC5850"/>
    <w:rsid w:val="00BC6918"/>
    <w:rsid w:val="00BC6980"/>
    <w:rsid w:val="00BD0052"/>
    <w:rsid w:val="00BD279D"/>
    <w:rsid w:val="00BD2D3D"/>
    <w:rsid w:val="00BD30E5"/>
    <w:rsid w:val="00BD3579"/>
    <w:rsid w:val="00BD3893"/>
    <w:rsid w:val="00BD3F8D"/>
    <w:rsid w:val="00BD6BB8"/>
    <w:rsid w:val="00BD79D5"/>
    <w:rsid w:val="00BE060A"/>
    <w:rsid w:val="00BE077B"/>
    <w:rsid w:val="00BE1D4B"/>
    <w:rsid w:val="00BE300D"/>
    <w:rsid w:val="00BE3DF9"/>
    <w:rsid w:val="00BE5355"/>
    <w:rsid w:val="00BE6D19"/>
    <w:rsid w:val="00BF17E1"/>
    <w:rsid w:val="00BF260F"/>
    <w:rsid w:val="00BF2C55"/>
    <w:rsid w:val="00BF306D"/>
    <w:rsid w:val="00BF3200"/>
    <w:rsid w:val="00BF62C2"/>
    <w:rsid w:val="00BF784C"/>
    <w:rsid w:val="00C016AF"/>
    <w:rsid w:val="00C026F4"/>
    <w:rsid w:val="00C04E2E"/>
    <w:rsid w:val="00C0798E"/>
    <w:rsid w:val="00C128BD"/>
    <w:rsid w:val="00C13BBE"/>
    <w:rsid w:val="00C2116D"/>
    <w:rsid w:val="00C21814"/>
    <w:rsid w:val="00C24DC8"/>
    <w:rsid w:val="00C36967"/>
    <w:rsid w:val="00C36B02"/>
    <w:rsid w:val="00C36C31"/>
    <w:rsid w:val="00C36D36"/>
    <w:rsid w:val="00C417E9"/>
    <w:rsid w:val="00C4598B"/>
    <w:rsid w:val="00C50EE4"/>
    <w:rsid w:val="00C51C05"/>
    <w:rsid w:val="00C52499"/>
    <w:rsid w:val="00C5593E"/>
    <w:rsid w:val="00C55BD6"/>
    <w:rsid w:val="00C56BF5"/>
    <w:rsid w:val="00C5727F"/>
    <w:rsid w:val="00C6006D"/>
    <w:rsid w:val="00C60A5E"/>
    <w:rsid w:val="00C62227"/>
    <w:rsid w:val="00C63008"/>
    <w:rsid w:val="00C63A1A"/>
    <w:rsid w:val="00C658E4"/>
    <w:rsid w:val="00C66BA2"/>
    <w:rsid w:val="00C72203"/>
    <w:rsid w:val="00C75D5D"/>
    <w:rsid w:val="00C76EBA"/>
    <w:rsid w:val="00C80321"/>
    <w:rsid w:val="00C84271"/>
    <w:rsid w:val="00C85CF8"/>
    <w:rsid w:val="00C87C68"/>
    <w:rsid w:val="00C91DAA"/>
    <w:rsid w:val="00C92895"/>
    <w:rsid w:val="00C95985"/>
    <w:rsid w:val="00C964A1"/>
    <w:rsid w:val="00C96EB7"/>
    <w:rsid w:val="00C97043"/>
    <w:rsid w:val="00C97454"/>
    <w:rsid w:val="00CA0631"/>
    <w:rsid w:val="00CA081E"/>
    <w:rsid w:val="00CA29F9"/>
    <w:rsid w:val="00CA5472"/>
    <w:rsid w:val="00CA6C63"/>
    <w:rsid w:val="00CA754A"/>
    <w:rsid w:val="00CB0937"/>
    <w:rsid w:val="00CB2C8E"/>
    <w:rsid w:val="00CC0A7D"/>
    <w:rsid w:val="00CC29DA"/>
    <w:rsid w:val="00CC3645"/>
    <w:rsid w:val="00CC5026"/>
    <w:rsid w:val="00CC6331"/>
    <w:rsid w:val="00CC68D0"/>
    <w:rsid w:val="00CC7200"/>
    <w:rsid w:val="00CD3C79"/>
    <w:rsid w:val="00CD5399"/>
    <w:rsid w:val="00CD61D5"/>
    <w:rsid w:val="00CD744A"/>
    <w:rsid w:val="00CE0BF6"/>
    <w:rsid w:val="00CE29ED"/>
    <w:rsid w:val="00CE2E16"/>
    <w:rsid w:val="00CE52BD"/>
    <w:rsid w:val="00CE5E66"/>
    <w:rsid w:val="00CE6397"/>
    <w:rsid w:val="00CF25CD"/>
    <w:rsid w:val="00CF4884"/>
    <w:rsid w:val="00CF7957"/>
    <w:rsid w:val="00D00B6A"/>
    <w:rsid w:val="00D00E2B"/>
    <w:rsid w:val="00D01530"/>
    <w:rsid w:val="00D02E34"/>
    <w:rsid w:val="00D03F9A"/>
    <w:rsid w:val="00D0430A"/>
    <w:rsid w:val="00D05FDC"/>
    <w:rsid w:val="00D0661E"/>
    <w:rsid w:val="00D066CB"/>
    <w:rsid w:val="00D06D51"/>
    <w:rsid w:val="00D103A4"/>
    <w:rsid w:val="00D11204"/>
    <w:rsid w:val="00D11AA4"/>
    <w:rsid w:val="00D125BD"/>
    <w:rsid w:val="00D160A9"/>
    <w:rsid w:val="00D212DE"/>
    <w:rsid w:val="00D215E9"/>
    <w:rsid w:val="00D221B0"/>
    <w:rsid w:val="00D24991"/>
    <w:rsid w:val="00D24F64"/>
    <w:rsid w:val="00D25420"/>
    <w:rsid w:val="00D25BBB"/>
    <w:rsid w:val="00D26AE1"/>
    <w:rsid w:val="00D2735F"/>
    <w:rsid w:val="00D275FC"/>
    <w:rsid w:val="00D32E75"/>
    <w:rsid w:val="00D3770D"/>
    <w:rsid w:val="00D40CE2"/>
    <w:rsid w:val="00D413E2"/>
    <w:rsid w:val="00D432B3"/>
    <w:rsid w:val="00D43D60"/>
    <w:rsid w:val="00D4414E"/>
    <w:rsid w:val="00D44C63"/>
    <w:rsid w:val="00D44EDB"/>
    <w:rsid w:val="00D45358"/>
    <w:rsid w:val="00D453B5"/>
    <w:rsid w:val="00D4573B"/>
    <w:rsid w:val="00D45BEF"/>
    <w:rsid w:val="00D465A8"/>
    <w:rsid w:val="00D50255"/>
    <w:rsid w:val="00D50522"/>
    <w:rsid w:val="00D508B7"/>
    <w:rsid w:val="00D50A29"/>
    <w:rsid w:val="00D51502"/>
    <w:rsid w:val="00D51FC9"/>
    <w:rsid w:val="00D52A4B"/>
    <w:rsid w:val="00D530C0"/>
    <w:rsid w:val="00D54E1E"/>
    <w:rsid w:val="00D55EC6"/>
    <w:rsid w:val="00D5635C"/>
    <w:rsid w:val="00D57343"/>
    <w:rsid w:val="00D608B6"/>
    <w:rsid w:val="00D61736"/>
    <w:rsid w:val="00D66520"/>
    <w:rsid w:val="00D67FA5"/>
    <w:rsid w:val="00D70707"/>
    <w:rsid w:val="00D708A1"/>
    <w:rsid w:val="00D71E63"/>
    <w:rsid w:val="00D72077"/>
    <w:rsid w:val="00D724C2"/>
    <w:rsid w:val="00D74C3C"/>
    <w:rsid w:val="00D82164"/>
    <w:rsid w:val="00D82523"/>
    <w:rsid w:val="00D85720"/>
    <w:rsid w:val="00D86908"/>
    <w:rsid w:val="00D917F7"/>
    <w:rsid w:val="00D9206C"/>
    <w:rsid w:val="00D92C46"/>
    <w:rsid w:val="00D93769"/>
    <w:rsid w:val="00DA2DBF"/>
    <w:rsid w:val="00DA3090"/>
    <w:rsid w:val="00DA3B71"/>
    <w:rsid w:val="00DA4B7E"/>
    <w:rsid w:val="00DA7368"/>
    <w:rsid w:val="00DA76DC"/>
    <w:rsid w:val="00DB1BFB"/>
    <w:rsid w:val="00DB2729"/>
    <w:rsid w:val="00DB7EA4"/>
    <w:rsid w:val="00DC066A"/>
    <w:rsid w:val="00DC0880"/>
    <w:rsid w:val="00DC1C5E"/>
    <w:rsid w:val="00DC20AA"/>
    <w:rsid w:val="00DC5A43"/>
    <w:rsid w:val="00DC65B8"/>
    <w:rsid w:val="00DC6720"/>
    <w:rsid w:val="00DC6E81"/>
    <w:rsid w:val="00DD071A"/>
    <w:rsid w:val="00DD0B87"/>
    <w:rsid w:val="00DD28D4"/>
    <w:rsid w:val="00DD415C"/>
    <w:rsid w:val="00DE1FA2"/>
    <w:rsid w:val="00DE2179"/>
    <w:rsid w:val="00DE34CF"/>
    <w:rsid w:val="00DE3C0F"/>
    <w:rsid w:val="00DE3CBB"/>
    <w:rsid w:val="00DE4F00"/>
    <w:rsid w:val="00DF1410"/>
    <w:rsid w:val="00DF26E9"/>
    <w:rsid w:val="00DF2C6B"/>
    <w:rsid w:val="00DF3944"/>
    <w:rsid w:val="00DF3B7B"/>
    <w:rsid w:val="00DF4DA5"/>
    <w:rsid w:val="00E00CC1"/>
    <w:rsid w:val="00E010B8"/>
    <w:rsid w:val="00E02D33"/>
    <w:rsid w:val="00E02ED7"/>
    <w:rsid w:val="00E043D3"/>
    <w:rsid w:val="00E0532F"/>
    <w:rsid w:val="00E05F19"/>
    <w:rsid w:val="00E0661D"/>
    <w:rsid w:val="00E12809"/>
    <w:rsid w:val="00E13F3D"/>
    <w:rsid w:val="00E14BDA"/>
    <w:rsid w:val="00E153CE"/>
    <w:rsid w:val="00E21083"/>
    <w:rsid w:val="00E226BE"/>
    <w:rsid w:val="00E226F3"/>
    <w:rsid w:val="00E2429F"/>
    <w:rsid w:val="00E24D5C"/>
    <w:rsid w:val="00E26871"/>
    <w:rsid w:val="00E30980"/>
    <w:rsid w:val="00E310CB"/>
    <w:rsid w:val="00E34898"/>
    <w:rsid w:val="00E35F9F"/>
    <w:rsid w:val="00E41D38"/>
    <w:rsid w:val="00E446E2"/>
    <w:rsid w:val="00E44962"/>
    <w:rsid w:val="00E451A3"/>
    <w:rsid w:val="00E4531E"/>
    <w:rsid w:val="00E53687"/>
    <w:rsid w:val="00E55BA9"/>
    <w:rsid w:val="00E601E8"/>
    <w:rsid w:val="00E62102"/>
    <w:rsid w:val="00E630F6"/>
    <w:rsid w:val="00E70489"/>
    <w:rsid w:val="00E7100B"/>
    <w:rsid w:val="00E71383"/>
    <w:rsid w:val="00E725FE"/>
    <w:rsid w:val="00E74106"/>
    <w:rsid w:val="00E803A5"/>
    <w:rsid w:val="00E8046D"/>
    <w:rsid w:val="00E80DBA"/>
    <w:rsid w:val="00E81B61"/>
    <w:rsid w:val="00E86688"/>
    <w:rsid w:val="00E878BF"/>
    <w:rsid w:val="00E91350"/>
    <w:rsid w:val="00E91A54"/>
    <w:rsid w:val="00E926CD"/>
    <w:rsid w:val="00E943C9"/>
    <w:rsid w:val="00E94EF0"/>
    <w:rsid w:val="00E96ED1"/>
    <w:rsid w:val="00EA14B5"/>
    <w:rsid w:val="00EA2032"/>
    <w:rsid w:val="00EA4C87"/>
    <w:rsid w:val="00EA5623"/>
    <w:rsid w:val="00EA5B5F"/>
    <w:rsid w:val="00EA74DA"/>
    <w:rsid w:val="00EB09B7"/>
    <w:rsid w:val="00EB1817"/>
    <w:rsid w:val="00EB4B75"/>
    <w:rsid w:val="00EB51A6"/>
    <w:rsid w:val="00EB6DEB"/>
    <w:rsid w:val="00EC0103"/>
    <w:rsid w:val="00EC1EF9"/>
    <w:rsid w:val="00EC335D"/>
    <w:rsid w:val="00EC360C"/>
    <w:rsid w:val="00EC39F4"/>
    <w:rsid w:val="00EC56ED"/>
    <w:rsid w:val="00EC61BC"/>
    <w:rsid w:val="00EC67A6"/>
    <w:rsid w:val="00EC694C"/>
    <w:rsid w:val="00ED131B"/>
    <w:rsid w:val="00ED448C"/>
    <w:rsid w:val="00EE4FB9"/>
    <w:rsid w:val="00EE7D7C"/>
    <w:rsid w:val="00EF0181"/>
    <w:rsid w:val="00EF2E00"/>
    <w:rsid w:val="00EF40D6"/>
    <w:rsid w:val="00EF457F"/>
    <w:rsid w:val="00EF7DAB"/>
    <w:rsid w:val="00F001C8"/>
    <w:rsid w:val="00F01B4C"/>
    <w:rsid w:val="00F02E8F"/>
    <w:rsid w:val="00F03D68"/>
    <w:rsid w:val="00F04E97"/>
    <w:rsid w:val="00F07105"/>
    <w:rsid w:val="00F07155"/>
    <w:rsid w:val="00F10700"/>
    <w:rsid w:val="00F11A27"/>
    <w:rsid w:val="00F123F2"/>
    <w:rsid w:val="00F14961"/>
    <w:rsid w:val="00F15DD5"/>
    <w:rsid w:val="00F16C8D"/>
    <w:rsid w:val="00F22FBB"/>
    <w:rsid w:val="00F23E15"/>
    <w:rsid w:val="00F24FDD"/>
    <w:rsid w:val="00F25D98"/>
    <w:rsid w:val="00F27F38"/>
    <w:rsid w:val="00F300FB"/>
    <w:rsid w:val="00F332DB"/>
    <w:rsid w:val="00F335F1"/>
    <w:rsid w:val="00F41EF0"/>
    <w:rsid w:val="00F45C02"/>
    <w:rsid w:val="00F45C08"/>
    <w:rsid w:val="00F50B97"/>
    <w:rsid w:val="00F535F0"/>
    <w:rsid w:val="00F55065"/>
    <w:rsid w:val="00F5656B"/>
    <w:rsid w:val="00F61782"/>
    <w:rsid w:val="00F64F4A"/>
    <w:rsid w:val="00F700B1"/>
    <w:rsid w:val="00F71ADA"/>
    <w:rsid w:val="00F71D22"/>
    <w:rsid w:val="00F746ED"/>
    <w:rsid w:val="00F804FE"/>
    <w:rsid w:val="00F85015"/>
    <w:rsid w:val="00F86357"/>
    <w:rsid w:val="00F92856"/>
    <w:rsid w:val="00FA07ED"/>
    <w:rsid w:val="00FA0D0E"/>
    <w:rsid w:val="00FA0D29"/>
    <w:rsid w:val="00FA44FB"/>
    <w:rsid w:val="00FB029B"/>
    <w:rsid w:val="00FB0350"/>
    <w:rsid w:val="00FB1CD2"/>
    <w:rsid w:val="00FB288C"/>
    <w:rsid w:val="00FB4B5A"/>
    <w:rsid w:val="00FB5DB6"/>
    <w:rsid w:val="00FB6386"/>
    <w:rsid w:val="00FB66CF"/>
    <w:rsid w:val="00FB6B77"/>
    <w:rsid w:val="00FB7405"/>
    <w:rsid w:val="00FB7CC2"/>
    <w:rsid w:val="00FC0321"/>
    <w:rsid w:val="00FC0E28"/>
    <w:rsid w:val="00FC1D60"/>
    <w:rsid w:val="00FC247D"/>
    <w:rsid w:val="00FC445B"/>
    <w:rsid w:val="00FC5959"/>
    <w:rsid w:val="00FC62F3"/>
    <w:rsid w:val="00FD0BB6"/>
    <w:rsid w:val="00FD2C34"/>
    <w:rsid w:val="00FD3AE6"/>
    <w:rsid w:val="00FD4024"/>
    <w:rsid w:val="00FD5EF4"/>
    <w:rsid w:val="00FE1532"/>
    <w:rsid w:val="00FE1ADD"/>
    <w:rsid w:val="00FE7E2C"/>
    <w:rsid w:val="00FF24F5"/>
    <w:rsid w:val="00FF34A5"/>
    <w:rsid w:val="00FF6A95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caption" w:qFormat="1"/>
    <w:lsdException w:name="annotation reference" w:uiPriority="99" w:qFormat="1"/>
    <w:lsdException w:name="List" w:uiPriority="99"/>
    <w:lsdException w:name="List Bullet" w:uiPriority="99"/>
    <w:lsdException w:name="List Number" w:semiHidden="0" w:uiPriority="99" w:unhideWhenUsed="0"/>
    <w:lsdException w:name="List 2" w:uiPriority="99"/>
    <w:lsdException w:name="List 3" w:uiPriority="99"/>
    <w:lsdException w:name="List 4" w:semiHidden="0" w:uiPriority="99" w:unhideWhenUsed="0"/>
    <w:lsdException w:name="List 5" w:semiHidden="0" w:uiPriority="99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9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99"/>
    <w:rsid w:val="000B7FED"/>
    <w:pPr>
      <w:ind w:left="1701" w:hanging="1701"/>
    </w:pPr>
  </w:style>
  <w:style w:type="paragraph" w:styleId="40">
    <w:name w:val="toc 4"/>
    <w:basedOn w:val="30"/>
    <w:uiPriority w:val="99"/>
    <w:rsid w:val="000B7FED"/>
    <w:pPr>
      <w:ind w:left="1418" w:hanging="1418"/>
    </w:pPr>
  </w:style>
  <w:style w:type="paragraph" w:styleId="30">
    <w:name w:val="toc 3"/>
    <w:basedOn w:val="21"/>
    <w:uiPriority w:val="99"/>
    <w:rsid w:val="000B7FED"/>
    <w:pPr>
      <w:ind w:left="1134" w:hanging="1134"/>
    </w:pPr>
  </w:style>
  <w:style w:type="paragraph" w:styleId="21">
    <w:name w:val="toc 2"/>
    <w:basedOn w:val="10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3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9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60">
    <w:name w:val="toc 6"/>
    <w:basedOn w:val="50"/>
    <w:next w:val="a"/>
    <w:uiPriority w:val="99"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rsid w:val="000B7FED"/>
    <w:pPr>
      <w:ind w:left="2268" w:hanging="2268"/>
    </w:pPr>
  </w:style>
  <w:style w:type="paragraph" w:styleId="24">
    <w:name w:val="List Bullet 2"/>
    <w:basedOn w:val="a7"/>
    <w:uiPriority w:val="99"/>
    <w:rsid w:val="000B7FED"/>
    <w:pPr>
      <w:ind w:left="851"/>
    </w:pPr>
  </w:style>
  <w:style w:type="paragraph" w:styleId="31">
    <w:name w:val="List Bullet 3"/>
    <w:basedOn w:val="24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"/>
    <w:next w:val="a"/>
    <w:link w:val="H6Char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link w:val="B4Char"/>
    <w:uiPriority w:val="99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54E1E"/>
  </w:style>
  <w:style w:type="paragraph" w:customStyle="1" w:styleId="TAJ">
    <w:name w:val="TAJ"/>
    <w:basedOn w:val="TH"/>
    <w:rsid w:val="00D54E1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D54E1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54E1E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uiPriority w:val="99"/>
    <w:rsid w:val="00D54E1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D54E1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54E1E"/>
    <w:rPr>
      <w:rFonts w:ascii="Arial" w:eastAsia="MS Mincho" w:hAnsi="Arial"/>
      <w:b/>
      <w:lang w:eastAsia="en-US"/>
    </w:rPr>
  </w:style>
  <w:style w:type="character" w:styleId="af1">
    <w:name w:val="Emphasis"/>
    <w:qFormat/>
    <w:rsid w:val="00D54E1E"/>
    <w:rPr>
      <w:i/>
      <w:iCs/>
    </w:rPr>
  </w:style>
  <w:style w:type="character" w:customStyle="1" w:styleId="msoins0">
    <w:name w:val="msoins"/>
    <w:rsid w:val="00D54E1E"/>
  </w:style>
  <w:style w:type="character" w:customStyle="1" w:styleId="Char2">
    <w:name w:val="批注文字 Char"/>
    <w:link w:val="ac"/>
    <w:uiPriority w:val="99"/>
    <w:qFormat/>
    <w:rsid w:val="00D54E1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uiPriority w:val="99"/>
    <w:rsid w:val="00D54E1E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54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54E1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4E1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54E1E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54E1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uiPriority w:val="99"/>
    <w:rsid w:val="00D54E1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54E1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54E1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54E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54E1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uiPriority w:val="99"/>
    <w:rsid w:val="00D54E1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uiPriority w:val="99"/>
    <w:rsid w:val="00D54E1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54E1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uiPriority w:val="39"/>
    <w:qFormat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4E1E"/>
  </w:style>
  <w:style w:type="paragraph" w:customStyle="1" w:styleId="StyleTALLeft075cm">
    <w:name w:val="Style TAL + Left:  075 cm"/>
    <w:basedOn w:val="TAL"/>
    <w:rsid w:val="00D54E1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4E1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54E1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54E1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54E1E"/>
    <w:pPr>
      <w:ind w:left="851"/>
    </w:pPr>
    <w:rPr>
      <w:rFonts w:eastAsia="Batang"/>
    </w:rPr>
  </w:style>
  <w:style w:type="character" w:customStyle="1" w:styleId="Char5">
    <w:name w:val="文档结构图 Char"/>
    <w:link w:val="af0"/>
    <w:uiPriority w:val="99"/>
    <w:rsid w:val="00D54E1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54E1E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uiPriority w:val="99"/>
    <w:qFormat/>
    <w:rsid w:val="00D54E1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54E1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5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54E1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D54E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54E1E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"/>
    <w:rsid w:val="00D54E1E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4E1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4E1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54E1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54E1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uiPriority w:val="99"/>
    <w:rsid w:val="00D54E1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,List Char,¥¡¡¡¡ì¬º¥¹¥È¶ÎÂä Char,ÁÐ³ö¶ÎÂä Char,列表段落1 Char,—ño’i—Ž Char,¥ê¥¹¥È¶ÎÂä Char,Lettre d'introduction Char"/>
    <w:link w:val="af5"/>
    <w:uiPriority w:val="34"/>
    <w:qFormat/>
    <w:rsid w:val="00D54E1E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,List,¥¡¡¡¡ì¬º¥¹¥È¶ÎÂä,ÁÐ³ö¶ÎÂä,列表段落1,—ño’i—Ž,¥ê¥¹¥È¶ÎÂä,1st level - Bullet List Paragraph,Lettre d'introduction,Paragrafo elenco,Normal bullet 2,Bullet list,목록단락,列"/>
    <w:basedOn w:val="a"/>
    <w:link w:val="Char7"/>
    <w:uiPriority w:val="34"/>
    <w:qFormat/>
    <w:rsid w:val="00D54E1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54E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54E1E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D54E1E"/>
  </w:style>
  <w:style w:type="character" w:customStyle="1" w:styleId="B4Char">
    <w:name w:val="B4 Char"/>
    <w:link w:val="B4"/>
    <w:rsid w:val="00D54E1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rsid w:val="00D54E1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54E1E"/>
  </w:style>
  <w:style w:type="character" w:customStyle="1" w:styleId="6Char">
    <w:name w:val="标题 6 Char"/>
    <w:link w:val="6"/>
    <w:rsid w:val="00D54E1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54E1E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9"/>
    <w:rsid w:val="00D54E1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9"/>
    <w:rsid w:val="00D54E1E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54E1E"/>
  </w:style>
  <w:style w:type="table" w:customStyle="1" w:styleId="27">
    <w:name w:val="网格型2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54E1E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54E1E"/>
  </w:style>
  <w:style w:type="table" w:customStyle="1" w:styleId="34">
    <w:name w:val="网格型3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53">
    <w:name w:val="无列表5"/>
    <w:next w:val="a2"/>
    <w:uiPriority w:val="99"/>
    <w:semiHidden/>
    <w:unhideWhenUsed/>
    <w:rsid w:val="00D54E1E"/>
  </w:style>
  <w:style w:type="numbering" w:customStyle="1" w:styleId="120">
    <w:name w:val="无列表12"/>
    <w:next w:val="a2"/>
    <w:uiPriority w:val="99"/>
    <w:semiHidden/>
    <w:unhideWhenUsed/>
    <w:rsid w:val="00D54E1E"/>
  </w:style>
  <w:style w:type="numbering" w:customStyle="1" w:styleId="210">
    <w:name w:val="无列表21"/>
    <w:next w:val="a2"/>
    <w:uiPriority w:val="99"/>
    <w:semiHidden/>
    <w:unhideWhenUsed/>
    <w:rsid w:val="00D54E1E"/>
  </w:style>
  <w:style w:type="numbering" w:customStyle="1" w:styleId="310">
    <w:name w:val="无列表31"/>
    <w:next w:val="a2"/>
    <w:uiPriority w:val="99"/>
    <w:semiHidden/>
    <w:unhideWhenUsed/>
    <w:rsid w:val="00D54E1E"/>
  </w:style>
  <w:style w:type="numbering" w:customStyle="1" w:styleId="410">
    <w:name w:val="无列表41"/>
    <w:next w:val="a2"/>
    <w:uiPriority w:val="99"/>
    <w:semiHidden/>
    <w:unhideWhenUsed/>
    <w:rsid w:val="00D54E1E"/>
  </w:style>
  <w:style w:type="numbering" w:customStyle="1" w:styleId="61">
    <w:name w:val="无列表6"/>
    <w:next w:val="a2"/>
    <w:uiPriority w:val="99"/>
    <w:semiHidden/>
    <w:unhideWhenUsed/>
    <w:rsid w:val="00D54E1E"/>
  </w:style>
  <w:style w:type="numbering" w:customStyle="1" w:styleId="130">
    <w:name w:val="无列表13"/>
    <w:next w:val="a2"/>
    <w:uiPriority w:val="99"/>
    <w:semiHidden/>
    <w:unhideWhenUsed/>
    <w:rsid w:val="00D54E1E"/>
  </w:style>
  <w:style w:type="numbering" w:customStyle="1" w:styleId="220">
    <w:name w:val="无列表22"/>
    <w:next w:val="a2"/>
    <w:uiPriority w:val="99"/>
    <w:semiHidden/>
    <w:unhideWhenUsed/>
    <w:rsid w:val="00D54E1E"/>
  </w:style>
  <w:style w:type="numbering" w:customStyle="1" w:styleId="320">
    <w:name w:val="无列表32"/>
    <w:next w:val="a2"/>
    <w:uiPriority w:val="99"/>
    <w:semiHidden/>
    <w:unhideWhenUsed/>
    <w:rsid w:val="00D54E1E"/>
  </w:style>
  <w:style w:type="numbering" w:customStyle="1" w:styleId="420">
    <w:name w:val="无列表42"/>
    <w:next w:val="a2"/>
    <w:uiPriority w:val="99"/>
    <w:semiHidden/>
    <w:unhideWhenUsed/>
    <w:rsid w:val="00D54E1E"/>
  </w:style>
  <w:style w:type="numbering" w:customStyle="1" w:styleId="71">
    <w:name w:val="无列表7"/>
    <w:next w:val="a2"/>
    <w:uiPriority w:val="99"/>
    <w:semiHidden/>
    <w:unhideWhenUsed/>
    <w:rsid w:val="00D54E1E"/>
  </w:style>
  <w:style w:type="numbering" w:customStyle="1" w:styleId="14">
    <w:name w:val="无列表14"/>
    <w:next w:val="a2"/>
    <w:uiPriority w:val="99"/>
    <w:semiHidden/>
    <w:unhideWhenUsed/>
    <w:rsid w:val="00D54E1E"/>
  </w:style>
  <w:style w:type="numbering" w:customStyle="1" w:styleId="230">
    <w:name w:val="无列表23"/>
    <w:next w:val="a2"/>
    <w:uiPriority w:val="99"/>
    <w:semiHidden/>
    <w:unhideWhenUsed/>
    <w:rsid w:val="00D54E1E"/>
  </w:style>
  <w:style w:type="numbering" w:customStyle="1" w:styleId="330">
    <w:name w:val="无列表33"/>
    <w:next w:val="a2"/>
    <w:uiPriority w:val="99"/>
    <w:semiHidden/>
    <w:unhideWhenUsed/>
    <w:rsid w:val="00D54E1E"/>
  </w:style>
  <w:style w:type="numbering" w:customStyle="1" w:styleId="430">
    <w:name w:val="无列表43"/>
    <w:next w:val="a2"/>
    <w:uiPriority w:val="99"/>
    <w:semiHidden/>
    <w:unhideWhenUsed/>
    <w:rsid w:val="00D54E1E"/>
  </w:style>
  <w:style w:type="numbering" w:customStyle="1" w:styleId="81">
    <w:name w:val="无列表8"/>
    <w:next w:val="a2"/>
    <w:uiPriority w:val="99"/>
    <w:semiHidden/>
    <w:unhideWhenUsed/>
    <w:rsid w:val="0053020A"/>
  </w:style>
  <w:style w:type="numbering" w:customStyle="1" w:styleId="15">
    <w:name w:val="无列表15"/>
    <w:next w:val="a2"/>
    <w:uiPriority w:val="99"/>
    <w:semiHidden/>
    <w:unhideWhenUsed/>
    <w:rsid w:val="0053020A"/>
  </w:style>
  <w:style w:type="numbering" w:customStyle="1" w:styleId="240">
    <w:name w:val="无列表24"/>
    <w:next w:val="a2"/>
    <w:uiPriority w:val="99"/>
    <w:semiHidden/>
    <w:unhideWhenUsed/>
    <w:rsid w:val="0053020A"/>
  </w:style>
  <w:style w:type="numbering" w:customStyle="1" w:styleId="340">
    <w:name w:val="无列表34"/>
    <w:next w:val="a2"/>
    <w:uiPriority w:val="99"/>
    <w:semiHidden/>
    <w:unhideWhenUsed/>
    <w:rsid w:val="0053020A"/>
  </w:style>
  <w:style w:type="numbering" w:customStyle="1" w:styleId="44">
    <w:name w:val="无列表44"/>
    <w:next w:val="a2"/>
    <w:uiPriority w:val="99"/>
    <w:semiHidden/>
    <w:unhideWhenUsed/>
    <w:rsid w:val="0053020A"/>
  </w:style>
  <w:style w:type="numbering" w:customStyle="1" w:styleId="91">
    <w:name w:val="无列表9"/>
    <w:next w:val="a2"/>
    <w:uiPriority w:val="99"/>
    <w:semiHidden/>
    <w:unhideWhenUsed/>
    <w:rsid w:val="00A540B9"/>
  </w:style>
  <w:style w:type="character" w:customStyle="1" w:styleId="1Char1">
    <w:name w:val="标题 1 Char1"/>
    <w:aliases w:val="H1 Char1"/>
    <w:basedOn w:val="a0"/>
    <w:rsid w:val="00A540B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basedOn w:val="a0"/>
    <w:semiHidden/>
    <w:rsid w:val="00A540B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A540B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styleId="af6">
    <w:name w:val="Strong"/>
    <w:qFormat/>
    <w:rsid w:val="00A540B9"/>
    <w:rPr>
      <w:rFonts w:ascii="宋体" w:eastAsia="宋体" w:hAnsi="宋体" w:hint="eastAsia"/>
      <w:b/>
      <w:bCs/>
      <w:lang w:val="en-US" w:eastAsia="zh-CN" w:bidi="ar-SA"/>
    </w:rPr>
  </w:style>
  <w:style w:type="paragraph" w:styleId="af7">
    <w:name w:val="Normal (Web)"/>
    <w:basedOn w:val="a"/>
    <w:uiPriority w:val="99"/>
    <w:semiHidden/>
    <w:unhideWhenUsed/>
    <w:rsid w:val="00A540B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A540B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locked/>
    <w:rsid w:val="00A540B9"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rsid w:val="00A540B9"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rsid w:val="00A540B9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x-none" w:eastAsia="ko-KR"/>
    </w:rPr>
  </w:style>
  <w:style w:type="character" w:customStyle="1" w:styleId="IvDInstructiontextChar">
    <w:name w:val="IvD Instructiontext Char"/>
    <w:link w:val="IvDInstructiontext"/>
    <w:uiPriority w:val="99"/>
    <w:locked/>
    <w:rsid w:val="00A540B9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locked/>
    <w:rsid w:val="00A540B9"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f3"/>
    <w:link w:val="IvDbodytextChar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6">
    <w:name w:val="正文1"/>
    <w:uiPriority w:val="99"/>
    <w:qFormat/>
    <w:rsid w:val="00A540B9"/>
    <w:pPr>
      <w:spacing w:after="160" w:line="256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uiPriority w:val="99"/>
    <w:rsid w:val="00A540B9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aliases w:val="75 cm"/>
    <w:basedOn w:val="TALLeft050cm"/>
    <w:uiPriority w:val="99"/>
    <w:rsid w:val="00A540B9"/>
    <w:pPr>
      <w:ind w:left="425"/>
    </w:pPr>
  </w:style>
  <w:style w:type="paragraph" w:customStyle="1" w:styleId="TALLeft02cm">
    <w:name w:val="TAL + Left: 0.2 cm"/>
    <w:basedOn w:val="TAL"/>
    <w:uiPriority w:val="99"/>
    <w:qFormat/>
    <w:rsid w:val="00A540B9"/>
    <w:pPr>
      <w:ind w:left="113"/>
    </w:pPr>
    <w:rPr>
      <w:rFonts w:eastAsia="宋体" w:cs="Arial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A540B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A540B9"/>
    <w:pPr>
      <w:ind w:left="340"/>
    </w:pPr>
  </w:style>
  <w:style w:type="character" w:customStyle="1" w:styleId="3GPPHeaderChar">
    <w:name w:val="3GPP_Header Char"/>
    <w:link w:val="3GPPHeader"/>
    <w:locked/>
    <w:rsid w:val="00A540B9"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rsid w:val="00A540B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8">
    <w:name w:val="首标题"/>
    <w:rsid w:val="00A540B9"/>
    <w:rPr>
      <w:rFonts w:ascii="Arial" w:eastAsia="宋体" w:hAnsi="Arial" w:cs="Arial" w:hint="default"/>
      <w:sz w:val="24"/>
      <w:lang w:val="en-US" w:eastAsia="zh-CN" w:bidi="ar-SA"/>
    </w:rPr>
  </w:style>
  <w:style w:type="paragraph" w:customStyle="1" w:styleId="28">
    <w:name w:val="列出段落2"/>
    <w:basedOn w:val="a"/>
    <w:rsid w:val="00A9376C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"/>
    <w:link w:val="Doc-text2Char"/>
    <w:qFormat/>
    <w:rsid w:val="00485D8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5D8A"/>
    <w:rPr>
      <w:rFonts w:ascii="Arial" w:eastAsia="MS Mincho" w:hAnsi="Arial"/>
      <w:szCs w:val="24"/>
      <w:lang w:val="en-GB" w:eastAsia="en-GB"/>
    </w:rPr>
  </w:style>
  <w:style w:type="paragraph" w:customStyle="1" w:styleId="35">
    <w:name w:val="列出段落3"/>
    <w:basedOn w:val="a"/>
    <w:rsid w:val="00840A9B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a"/>
    <w:next w:val="Doc-text2"/>
    <w:uiPriority w:val="99"/>
    <w:qFormat/>
    <w:rsid w:val="001F1247"/>
    <w:pPr>
      <w:numPr>
        <w:numId w:val="25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caption" w:qFormat="1"/>
    <w:lsdException w:name="annotation reference" w:uiPriority="99" w:qFormat="1"/>
    <w:lsdException w:name="List" w:uiPriority="99"/>
    <w:lsdException w:name="List Bullet" w:uiPriority="99"/>
    <w:lsdException w:name="List Number" w:semiHidden="0" w:uiPriority="99" w:unhideWhenUsed="0"/>
    <w:lsdException w:name="List 2" w:uiPriority="99"/>
    <w:lsdException w:name="List 3" w:uiPriority="99"/>
    <w:lsdException w:name="List 4" w:semiHidden="0" w:uiPriority="99" w:unhideWhenUsed="0"/>
    <w:lsdException w:name="List 5" w:semiHidden="0" w:uiPriority="99" w:unhideWhenUsed="0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9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99"/>
    <w:rsid w:val="000B7FED"/>
    <w:pPr>
      <w:ind w:left="1701" w:hanging="1701"/>
    </w:pPr>
  </w:style>
  <w:style w:type="paragraph" w:styleId="40">
    <w:name w:val="toc 4"/>
    <w:basedOn w:val="30"/>
    <w:uiPriority w:val="99"/>
    <w:rsid w:val="000B7FED"/>
    <w:pPr>
      <w:ind w:left="1418" w:hanging="1418"/>
    </w:pPr>
  </w:style>
  <w:style w:type="paragraph" w:styleId="30">
    <w:name w:val="toc 3"/>
    <w:basedOn w:val="21"/>
    <w:uiPriority w:val="99"/>
    <w:rsid w:val="000B7FED"/>
    <w:pPr>
      <w:ind w:left="1134" w:hanging="1134"/>
    </w:pPr>
  </w:style>
  <w:style w:type="paragraph" w:styleId="21">
    <w:name w:val="toc 2"/>
    <w:basedOn w:val="10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uiPriority w:val="99"/>
    <w:rsid w:val="000B7FED"/>
    <w:pPr>
      <w:ind w:left="284"/>
    </w:pPr>
  </w:style>
  <w:style w:type="paragraph" w:styleId="11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3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9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60">
    <w:name w:val="toc 6"/>
    <w:basedOn w:val="50"/>
    <w:next w:val="a"/>
    <w:uiPriority w:val="99"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rsid w:val="000B7FED"/>
    <w:pPr>
      <w:ind w:left="2268" w:hanging="2268"/>
    </w:pPr>
  </w:style>
  <w:style w:type="paragraph" w:styleId="24">
    <w:name w:val="List Bullet 2"/>
    <w:basedOn w:val="a7"/>
    <w:uiPriority w:val="99"/>
    <w:rsid w:val="000B7FED"/>
    <w:pPr>
      <w:ind w:left="851"/>
    </w:pPr>
  </w:style>
  <w:style w:type="paragraph" w:styleId="31">
    <w:name w:val="List Bullet 3"/>
    <w:basedOn w:val="24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"/>
    <w:next w:val="a"/>
    <w:link w:val="H6Char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uiPriority w:val="99"/>
    <w:rsid w:val="000B7FED"/>
  </w:style>
  <w:style w:type="paragraph" w:customStyle="1" w:styleId="B4">
    <w:name w:val="B4"/>
    <w:basedOn w:val="41"/>
    <w:link w:val="B4Char"/>
    <w:uiPriority w:val="99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14D3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14D3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4D34"/>
    <w:rPr>
      <w:rFonts w:ascii="Arial" w:hAnsi="Arial"/>
      <w:b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D54E1E"/>
  </w:style>
  <w:style w:type="paragraph" w:customStyle="1" w:styleId="TAJ">
    <w:name w:val="TAJ"/>
    <w:basedOn w:val="TH"/>
    <w:rsid w:val="00D54E1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qFormat/>
    <w:rsid w:val="00D54E1E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0"/>
    <w:rsid w:val="00D54E1E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uiPriority w:val="99"/>
    <w:rsid w:val="00D54E1E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D54E1E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D54E1E"/>
    <w:rPr>
      <w:rFonts w:ascii="Arial" w:eastAsia="MS Mincho" w:hAnsi="Arial"/>
      <w:b/>
      <w:lang w:eastAsia="en-US"/>
    </w:rPr>
  </w:style>
  <w:style w:type="character" w:styleId="af1">
    <w:name w:val="Emphasis"/>
    <w:qFormat/>
    <w:rsid w:val="00D54E1E"/>
    <w:rPr>
      <w:i/>
      <w:iCs/>
    </w:rPr>
  </w:style>
  <w:style w:type="character" w:customStyle="1" w:styleId="msoins0">
    <w:name w:val="msoins"/>
    <w:rsid w:val="00D54E1E"/>
  </w:style>
  <w:style w:type="character" w:customStyle="1" w:styleId="Char2">
    <w:name w:val="批注文字 Char"/>
    <w:link w:val="ac"/>
    <w:uiPriority w:val="99"/>
    <w:qFormat/>
    <w:rsid w:val="00D54E1E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uiPriority w:val="99"/>
    <w:rsid w:val="00D54E1E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D54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54E1E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54E1E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D54E1E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D54E1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uiPriority w:val="99"/>
    <w:rsid w:val="00D54E1E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D54E1E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54E1E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D54E1E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D54E1E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basedOn w:val="a"/>
    <w:link w:val="Char6"/>
    <w:uiPriority w:val="99"/>
    <w:rsid w:val="00D54E1E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3"/>
    <w:uiPriority w:val="99"/>
    <w:rsid w:val="00D54E1E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D54E1E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D54E1E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uiPriority w:val="39"/>
    <w:qFormat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54E1E"/>
  </w:style>
  <w:style w:type="paragraph" w:customStyle="1" w:styleId="StyleTALLeft075cm">
    <w:name w:val="Style TAL + Left:  075 cm"/>
    <w:basedOn w:val="TAL"/>
    <w:rsid w:val="00D54E1E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54E1E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54E1E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54E1E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54E1E"/>
    <w:pPr>
      <w:ind w:left="851"/>
    </w:pPr>
    <w:rPr>
      <w:rFonts w:eastAsia="Batang"/>
    </w:rPr>
  </w:style>
  <w:style w:type="character" w:customStyle="1" w:styleId="Char5">
    <w:name w:val="文档结构图 Char"/>
    <w:link w:val="af0"/>
    <w:uiPriority w:val="99"/>
    <w:rsid w:val="00D54E1E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D54E1E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uiPriority w:val="99"/>
    <w:qFormat/>
    <w:rsid w:val="00D54E1E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D54E1E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D54E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D54E1E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D54E1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54E1E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"/>
    <w:rsid w:val="00D54E1E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D54E1E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D54E1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D54E1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54E1E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25 cm"/>
    <w:basedOn w:val="a"/>
    <w:uiPriority w:val="99"/>
    <w:rsid w:val="00D54E1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,List Char,¥¡¡¡¡ì¬º¥¹¥È¶ÎÂä Char,ÁÐ³ö¶ÎÂä Char,列表段落1 Char,—ño’i—Ž Char,¥ê¥¹¥È¶ÎÂä Char,Lettre d'introduction Char"/>
    <w:link w:val="af5"/>
    <w:uiPriority w:val="34"/>
    <w:qFormat/>
    <w:rsid w:val="00D54E1E"/>
    <w:rPr>
      <w:rFonts w:ascii="Times" w:eastAsia="Batang" w:hAnsi="Times"/>
      <w:szCs w:val="24"/>
      <w:lang w:eastAsia="ja-JP"/>
    </w:rPr>
  </w:style>
  <w:style w:type="paragraph" w:styleId="af5">
    <w:name w:val="List Paragraph"/>
    <w:aliases w:val="- Bullets,목록 단락,リスト段落,Lista1,?? ??,?????,????,列出段落1,中等深浅网格 1 - 着色 21,列表段落,List,¥¡¡¡¡ì¬º¥¹¥È¶ÎÂä,ÁÐ³ö¶ÎÂä,列表段落1,—ño’i—Ž,¥ê¥¹¥È¶ÎÂä,1st level - Bullet List Paragraph,Lettre d'introduction,Paragrafo elenco,Normal bullet 2,Bullet list,목록단락,列"/>
    <w:basedOn w:val="a"/>
    <w:link w:val="Char7"/>
    <w:uiPriority w:val="34"/>
    <w:qFormat/>
    <w:rsid w:val="00D54E1E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D54E1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54E1E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D54E1E"/>
  </w:style>
  <w:style w:type="character" w:customStyle="1" w:styleId="B4Char">
    <w:name w:val="B4 Char"/>
    <w:link w:val="B4"/>
    <w:rsid w:val="00D54E1E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rsid w:val="00D54E1E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D54E1E"/>
  </w:style>
  <w:style w:type="character" w:customStyle="1" w:styleId="6Char">
    <w:name w:val="标题 6 Char"/>
    <w:link w:val="6"/>
    <w:rsid w:val="00D54E1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D54E1E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9"/>
    <w:rsid w:val="00D54E1E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9"/>
    <w:rsid w:val="00D54E1E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D54E1E"/>
  </w:style>
  <w:style w:type="table" w:customStyle="1" w:styleId="27">
    <w:name w:val="网格型2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D54E1E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D54E1E"/>
  </w:style>
  <w:style w:type="table" w:customStyle="1" w:styleId="34">
    <w:name w:val="网格型3"/>
    <w:basedOn w:val="a1"/>
    <w:next w:val="af4"/>
    <w:rsid w:val="00D54E1E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54E1E"/>
    <w:rPr>
      <w:color w:val="808080"/>
      <w:shd w:val="clear" w:color="auto" w:fill="E6E6E6"/>
    </w:rPr>
  </w:style>
  <w:style w:type="numbering" w:customStyle="1" w:styleId="53">
    <w:name w:val="无列表5"/>
    <w:next w:val="a2"/>
    <w:uiPriority w:val="99"/>
    <w:semiHidden/>
    <w:unhideWhenUsed/>
    <w:rsid w:val="00D54E1E"/>
  </w:style>
  <w:style w:type="numbering" w:customStyle="1" w:styleId="120">
    <w:name w:val="无列表12"/>
    <w:next w:val="a2"/>
    <w:uiPriority w:val="99"/>
    <w:semiHidden/>
    <w:unhideWhenUsed/>
    <w:rsid w:val="00D54E1E"/>
  </w:style>
  <w:style w:type="numbering" w:customStyle="1" w:styleId="210">
    <w:name w:val="无列表21"/>
    <w:next w:val="a2"/>
    <w:uiPriority w:val="99"/>
    <w:semiHidden/>
    <w:unhideWhenUsed/>
    <w:rsid w:val="00D54E1E"/>
  </w:style>
  <w:style w:type="numbering" w:customStyle="1" w:styleId="310">
    <w:name w:val="无列表31"/>
    <w:next w:val="a2"/>
    <w:uiPriority w:val="99"/>
    <w:semiHidden/>
    <w:unhideWhenUsed/>
    <w:rsid w:val="00D54E1E"/>
  </w:style>
  <w:style w:type="numbering" w:customStyle="1" w:styleId="410">
    <w:name w:val="无列表41"/>
    <w:next w:val="a2"/>
    <w:uiPriority w:val="99"/>
    <w:semiHidden/>
    <w:unhideWhenUsed/>
    <w:rsid w:val="00D54E1E"/>
  </w:style>
  <w:style w:type="numbering" w:customStyle="1" w:styleId="61">
    <w:name w:val="无列表6"/>
    <w:next w:val="a2"/>
    <w:uiPriority w:val="99"/>
    <w:semiHidden/>
    <w:unhideWhenUsed/>
    <w:rsid w:val="00D54E1E"/>
  </w:style>
  <w:style w:type="numbering" w:customStyle="1" w:styleId="130">
    <w:name w:val="无列表13"/>
    <w:next w:val="a2"/>
    <w:uiPriority w:val="99"/>
    <w:semiHidden/>
    <w:unhideWhenUsed/>
    <w:rsid w:val="00D54E1E"/>
  </w:style>
  <w:style w:type="numbering" w:customStyle="1" w:styleId="220">
    <w:name w:val="无列表22"/>
    <w:next w:val="a2"/>
    <w:uiPriority w:val="99"/>
    <w:semiHidden/>
    <w:unhideWhenUsed/>
    <w:rsid w:val="00D54E1E"/>
  </w:style>
  <w:style w:type="numbering" w:customStyle="1" w:styleId="320">
    <w:name w:val="无列表32"/>
    <w:next w:val="a2"/>
    <w:uiPriority w:val="99"/>
    <w:semiHidden/>
    <w:unhideWhenUsed/>
    <w:rsid w:val="00D54E1E"/>
  </w:style>
  <w:style w:type="numbering" w:customStyle="1" w:styleId="420">
    <w:name w:val="无列表42"/>
    <w:next w:val="a2"/>
    <w:uiPriority w:val="99"/>
    <w:semiHidden/>
    <w:unhideWhenUsed/>
    <w:rsid w:val="00D54E1E"/>
  </w:style>
  <w:style w:type="numbering" w:customStyle="1" w:styleId="71">
    <w:name w:val="无列表7"/>
    <w:next w:val="a2"/>
    <w:uiPriority w:val="99"/>
    <w:semiHidden/>
    <w:unhideWhenUsed/>
    <w:rsid w:val="00D54E1E"/>
  </w:style>
  <w:style w:type="numbering" w:customStyle="1" w:styleId="14">
    <w:name w:val="无列表14"/>
    <w:next w:val="a2"/>
    <w:uiPriority w:val="99"/>
    <w:semiHidden/>
    <w:unhideWhenUsed/>
    <w:rsid w:val="00D54E1E"/>
  </w:style>
  <w:style w:type="numbering" w:customStyle="1" w:styleId="230">
    <w:name w:val="无列表23"/>
    <w:next w:val="a2"/>
    <w:uiPriority w:val="99"/>
    <w:semiHidden/>
    <w:unhideWhenUsed/>
    <w:rsid w:val="00D54E1E"/>
  </w:style>
  <w:style w:type="numbering" w:customStyle="1" w:styleId="330">
    <w:name w:val="无列表33"/>
    <w:next w:val="a2"/>
    <w:uiPriority w:val="99"/>
    <w:semiHidden/>
    <w:unhideWhenUsed/>
    <w:rsid w:val="00D54E1E"/>
  </w:style>
  <w:style w:type="numbering" w:customStyle="1" w:styleId="430">
    <w:name w:val="无列表43"/>
    <w:next w:val="a2"/>
    <w:uiPriority w:val="99"/>
    <w:semiHidden/>
    <w:unhideWhenUsed/>
    <w:rsid w:val="00D54E1E"/>
  </w:style>
  <w:style w:type="numbering" w:customStyle="1" w:styleId="81">
    <w:name w:val="无列表8"/>
    <w:next w:val="a2"/>
    <w:uiPriority w:val="99"/>
    <w:semiHidden/>
    <w:unhideWhenUsed/>
    <w:rsid w:val="0053020A"/>
  </w:style>
  <w:style w:type="numbering" w:customStyle="1" w:styleId="15">
    <w:name w:val="无列表15"/>
    <w:next w:val="a2"/>
    <w:uiPriority w:val="99"/>
    <w:semiHidden/>
    <w:unhideWhenUsed/>
    <w:rsid w:val="0053020A"/>
  </w:style>
  <w:style w:type="numbering" w:customStyle="1" w:styleId="240">
    <w:name w:val="无列表24"/>
    <w:next w:val="a2"/>
    <w:uiPriority w:val="99"/>
    <w:semiHidden/>
    <w:unhideWhenUsed/>
    <w:rsid w:val="0053020A"/>
  </w:style>
  <w:style w:type="numbering" w:customStyle="1" w:styleId="340">
    <w:name w:val="无列表34"/>
    <w:next w:val="a2"/>
    <w:uiPriority w:val="99"/>
    <w:semiHidden/>
    <w:unhideWhenUsed/>
    <w:rsid w:val="0053020A"/>
  </w:style>
  <w:style w:type="numbering" w:customStyle="1" w:styleId="44">
    <w:name w:val="无列表44"/>
    <w:next w:val="a2"/>
    <w:uiPriority w:val="99"/>
    <w:semiHidden/>
    <w:unhideWhenUsed/>
    <w:rsid w:val="0053020A"/>
  </w:style>
  <w:style w:type="numbering" w:customStyle="1" w:styleId="91">
    <w:name w:val="无列表9"/>
    <w:next w:val="a2"/>
    <w:uiPriority w:val="99"/>
    <w:semiHidden/>
    <w:unhideWhenUsed/>
    <w:rsid w:val="00A540B9"/>
  </w:style>
  <w:style w:type="character" w:customStyle="1" w:styleId="1Char1">
    <w:name w:val="标题 1 Char1"/>
    <w:aliases w:val="H1 Char1"/>
    <w:basedOn w:val="a0"/>
    <w:rsid w:val="00A540B9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basedOn w:val="a0"/>
    <w:semiHidden/>
    <w:rsid w:val="00A540B9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a0"/>
    <w:semiHidden/>
    <w:rsid w:val="00A540B9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styleId="af6">
    <w:name w:val="Strong"/>
    <w:qFormat/>
    <w:rsid w:val="00A540B9"/>
    <w:rPr>
      <w:rFonts w:ascii="宋体" w:eastAsia="宋体" w:hAnsi="宋体" w:hint="eastAsia"/>
      <w:b/>
      <w:bCs/>
      <w:lang w:val="en-US" w:eastAsia="zh-CN" w:bidi="ar-SA"/>
    </w:rPr>
  </w:style>
  <w:style w:type="paragraph" w:styleId="af7">
    <w:name w:val="Normal (Web)"/>
    <w:basedOn w:val="a"/>
    <w:uiPriority w:val="99"/>
    <w:semiHidden/>
    <w:unhideWhenUsed/>
    <w:rsid w:val="00A540B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A540B9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locked/>
    <w:rsid w:val="00A540B9"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rsid w:val="00A540B9"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aliases w:val="9 pt,Left:  0,45 cm,After:  0 pt,First line:  0,08 ch"/>
    <w:basedOn w:val="a"/>
    <w:uiPriority w:val="99"/>
    <w:rsid w:val="00A540B9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rsid w:val="00A540B9"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x-none" w:eastAsia="ko-KR"/>
    </w:rPr>
  </w:style>
  <w:style w:type="character" w:customStyle="1" w:styleId="IvDInstructiontextChar">
    <w:name w:val="IvD Instructiontext Char"/>
    <w:link w:val="IvDInstructiontext"/>
    <w:uiPriority w:val="99"/>
    <w:locked/>
    <w:rsid w:val="00A540B9"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locked/>
    <w:rsid w:val="00A540B9"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f3"/>
    <w:link w:val="IvDbodytextChar"/>
    <w:qFormat/>
    <w:rsid w:val="00A540B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6">
    <w:name w:val="正文1"/>
    <w:uiPriority w:val="99"/>
    <w:qFormat/>
    <w:rsid w:val="00A540B9"/>
    <w:pPr>
      <w:spacing w:after="160" w:line="256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uiPriority w:val="99"/>
    <w:rsid w:val="00A540B9"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aliases w:val="75 cm"/>
    <w:basedOn w:val="TALLeft050cm"/>
    <w:uiPriority w:val="99"/>
    <w:rsid w:val="00A540B9"/>
    <w:pPr>
      <w:ind w:left="425"/>
    </w:pPr>
  </w:style>
  <w:style w:type="paragraph" w:customStyle="1" w:styleId="TALLeft02cm">
    <w:name w:val="TAL + Left: 0.2 cm"/>
    <w:basedOn w:val="TAL"/>
    <w:uiPriority w:val="99"/>
    <w:qFormat/>
    <w:rsid w:val="00A540B9"/>
    <w:pPr>
      <w:ind w:left="113"/>
    </w:pPr>
    <w:rPr>
      <w:rFonts w:eastAsia="宋体" w:cs="Arial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A540B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A540B9"/>
    <w:pPr>
      <w:ind w:left="340"/>
    </w:pPr>
  </w:style>
  <w:style w:type="character" w:customStyle="1" w:styleId="3GPPHeaderChar">
    <w:name w:val="3GPP_Header Char"/>
    <w:link w:val="3GPPHeader"/>
    <w:locked/>
    <w:rsid w:val="00A540B9"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rsid w:val="00A540B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8">
    <w:name w:val="首标题"/>
    <w:rsid w:val="00A540B9"/>
    <w:rPr>
      <w:rFonts w:ascii="Arial" w:eastAsia="宋体" w:hAnsi="Arial" w:cs="Arial" w:hint="default"/>
      <w:sz w:val="24"/>
      <w:lang w:val="en-US" w:eastAsia="zh-CN" w:bidi="ar-SA"/>
    </w:rPr>
  </w:style>
  <w:style w:type="paragraph" w:customStyle="1" w:styleId="28">
    <w:name w:val="列出段落2"/>
    <w:basedOn w:val="a"/>
    <w:rsid w:val="00A9376C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"/>
    <w:link w:val="Doc-text2Char"/>
    <w:qFormat/>
    <w:rsid w:val="00485D8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5D8A"/>
    <w:rPr>
      <w:rFonts w:ascii="Arial" w:eastAsia="MS Mincho" w:hAnsi="Arial"/>
      <w:szCs w:val="24"/>
      <w:lang w:val="en-GB" w:eastAsia="en-GB"/>
    </w:rPr>
  </w:style>
  <w:style w:type="paragraph" w:customStyle="1" w:styleId="35">
    <w:name w:val="列出段落3"/>
    <w:basedOn w:val="a"/>
    <w:rsid w:val="00840A9B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a"/>
    <w:next w:val="Doc-text2"/>
    <w:uiPriority w:val="99"/>
    <w:qFormat/>
    <w:rsid w:val="001F1247"/>
    <w:pPr>
      <w:numPr>
        <w:numId w:val="25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653375">
          <w:marLeft w:val="1800"/>
          <w:marRight w:val="0"/>
          <w:marTop w:val="0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0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7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36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A56FAD-93C4-4E01-BFB1-2FDE2E515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8769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816</cp:revision>
  <cp:lastPrinted>1900-12-31T22:00:00Z</cp:lastPrinted>
  <dcterms:created xsi:type="dcterms:W3CDTF">2021-12-23T07:23:00Z</dcterms:created>
  <dcterms:modified xsi:type="dcterms:W3CDTF">2023-08-25T07:02:00Z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</Properties>
</file>